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w:t>
      </w:r>
      <w:r w:rsidR="00BE5F1F">
        <w:rPr>
          <w:rFonts w:hint="eastAsia"/>
          <w:b/>
          <w:noProof/>
          <w:sz w:val="24"/>
          <w:lang w:eastAsia="zh-CN"/>
        </w:rPr>
        <w:t>9</w:t>
      </w:r>
      <w:r w:rsidR="007D6D37">
        <w:rPr>
          <w:rFonts w:hint="eastAsia"/>
          <w:b/>
          <w:noProof/>
          <w:sz w:val="24"/>
          <w:lang w:eastAsia="zh-CN"/>
        </w:rPr>
        <w:t>2</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A84233">
        <w:rPr>
          <w:rFonts w:hint="eastAsia"/>
          <w:b/>
          <w:i/>
          <w:noProof/>
          <w:sz w:val="28"/>
          <w:lang w:eastAsia="zh-CN"/>
        </w:rPr>
        <w:t>1</w:t>
      </w:r>
      <w:r w:rsidR="00BE5F1F">
        <w:rPr>
          <w:rFonts w:hint="eastAsia"/>
          <w:b/>
          <w:i/>
          <w:noProof/>
          <w:sz w:val="28"/>
          <w:lang w:eastAsia="zh-CN"/>
        </w:rPr>
        <w:t>90</w:t>
      </w:r>
      <w:r w:rsidR="00187594">
        <w:rPr>
          <w:rFonts w:hint="eastAsia"/>
          <w:b/>
          <w:i/>
          <w:noProof/>
          <w:sz w:val="28"/>
          <w:lang w:eastAsia="zh-CN"/>
        </w:rPr>
        <w:t>8410</w:t>
      </w:r>
    </w:p>
    <w:p w:rsidR="0092702B" w:rsidRPr="00F2516A" w:rsidRDefault="007D6D37" w:rsidP="0092702B">
      <w:pPr>
        <w:pStyle w:val="CRCoverPage"/>
        <w:outlineLvl w:val="0"/>
        <w:rPr>
          <w:b/>
          <w:sz w:val="24"/>
          <w:szCs w:val="24"/>
          <w:lang w:eastAsia="zh-CN"/>
        </w:rPr>
      </w:pPr>
      <w:r>
        <w:rPr>
          <w:rFonts w:cs="Arial"/>
          <w:b/>
          <w:kern w:val="2"/>
          <w:sz w:val="24"/>
          <w:lang w:eastAsia="zh-CN"/>
        </w:rPr>
        <w:t>Ljubljana</w:t>
      </w:r>
      <w:r w:rsidR="00F70948" w:rsidRPr="00F34C9B">
        <w:rPr>
          <w:rFonts w:cs="Arial"/>
          <w:b/>
          <w:kern w:val="2"/>
          <w:sz w:val="24"/>
        </w:rPr>
        <w:t xml:space="preserve">, </w:t>
      </w:r>
      <w:r>
        <w:rPr>
          <w:rFonts w:cs="Arial" w:hint="eastAsia"/>
          <w:b/>
          <w:kern w:val="2"/>
          <w:sz w:val="24"/>
          <w:lang w:eastAsia="zh-CN"/>
        </w:rPr>
        <w:t>Slovenia</w:t>
      </w:r>
      <w:r w:rsidR="00F70948" w:rsidRPr="00F34C9B">
        <w:rPr>
          <w:rFonts w:cs="Arial"/>
          <w:b/>
          <w:kern w:val="2"/>
          <w:sz w:val="24"/>
        </w:rPr>
        <w:t xml:space="preserve">, </w:t>
      </w:r>
      <w:r>
        <w:rPr>
          <w:rFonts w:cs="Arial" w:hint="eastAsia"/>
          <w:b/>
          <w:kern w:val="2"/>
          <w:sz w:val="24"/>
          <w:lang w:eastAsia="zh-CN"/>
        </w:rPr>
        <w:t>26</w:t>
      </w:r>
      <w:r w:rsidR="00F70948" w:rsidRPr="006F3272">
        <w:rPr>
          <w:rFonts w:cs="Arial" w:hint="eastAsia"/>
          <w:b/>
          <w:kern w:val="2"/>
          <w:sz w:val="24"/>
          <w:vertAlign w:val="superscript"/>
          <w:lang w:eastAsia="zh-CN"/>
        </w:rPr>
        <w:t>th</w:t>
      </w:r>
      <w:r w:rsidR="00F70948">
        <w:rPr>
          <w:rFonts w:cs="Arial" w:hint="eastAsia"/>
          <w:b/>
          <w:kern w:val="2"/>
          <w:sz w:val="24"/>
        </w:rPr>
        <w:t xml:space="preserve"> </w:t>
      </w:r>
      <w:r>
        <w:rPr>
          <w:rFonts w:cs="Arial" w:hint="eastAsia"/>
          <w:b/>
          <w:kern w:val="2"/>
          <w:sz w:val="24"/>
          <w:lang w:eastAsia="zh-CN"/>
        </w:rPr>
        <w:t>Aug</w:t>
      </w:r>
      <w:r w:rsidR="00F70948" w:rsidRPr="008A7AFD">
        <w:rPr>
          <w:rFonts w:cs="Arial"/>
          <w:b/>
          <w:kern w:val="2"/>
          <w:sz w:val="24"/>
        </w:rPr>
        <w:t xml:space="preserve"> – </w:t>
      </w:r>
      <w:r>
        <w:rPr>
          <w:rFonts w:cs="Arial" w:hint="eastAsia"/>
          <w:b/>
          <w:kern w:val="2"/>
          <w:sz w:val="24"/>
          <w:lang w:eastAsia="zh-CN"/>
        </w:rPr>
        <w:t>30</w:t>
      </w:r>
      <w:r w:rsidR="00F70948" w:rsidRPr="006F3272">
        <w:rPr>
          <w:rFonts w:cs="Arial" w:hint="eastAsia"/>
          <w:b/>
          <w:kern w:val="2"/>
          <w:sz w:val="24"/>
          <w:vertAlign w:val="superscript"/>
          <w:lang w:eastAsia="zh-CN"/>
        </w:rPr>
        <w:t>th</w:t>
      </w:r>
      <w:r w:rsidR="00F70948">
        <w:rPr>
          <w:rFonts w:cs="Arial" w:hint="eastAsia"/>
          <w:b/>
          <w:kern w:val="2"/>
          <w:sz w:val="24"/>
        </w:rPr>
        <w:t xml:space="preserve"> </w:t>
      </w:r>
      <w:r>
        <w:rPr>
          <w:rFonts w:cs="Arial" w:hint="eastAsia"/>
          <w:b/>
          <w:kern w:val="2"/>
          <w:sz w:val="24"/>
          <w:lang w:eastAsia="zh-CN"/>
        </w:rPr>
        <w:t>Aug</w:t>
      </w:r>
      <w:r w:rsidR="00F70948">
        <w:rPr>
          <w:rFonts w:cs="Arial"/>
          <w:b/>
          <w:kern w:val="2"/>
          <w:sz w:val="24"/>
        </w:rPr>
        <w:t>,</w:t>
      </w:r>
      <w:r w:rsidR="00F70948">
        <w:rPr>
          <w:rFonts w:cs="Arial" w:hint="eastAsia"/>
          <w:b/>
          <w:kern w:val="2"/>
          <w:sz w:val="24"/>
        </w:rPr>
        <w:t xml:space="preserve"> </w:t>
      </w:r>
      <w:r w:rsidR="00F70948" w:rsidRPr="00CE18A9">
        <w:rPr>
          <w:rFonts w:cs="Arial" w:hint="eastAsia"/>
          <w:b/>
          <w:kern w:val="2"/>
          <w:sz w:val="24"/>
        </w:rPr>
        <w:t>201</w:t>
      </w:r>
      <w:r w:rsidR="00F70948">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bookmarkStart w:id="0" w:name="_GoBack"/>
            <w:bookmarkEnd w:id="0"/>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7D6D37">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7D6D37">
              <w:rPr>
                <w:rFonts w:hint="eastAsia"/>
                <w:b/>
                <w:noProof/>
                <w:sz w:val="32"/>
                <w:lang w:eastAsia="zh-CN"/>
              </w:rPr>
              <w:t>6</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023082" w:rsidP="001A2B2F">
            <w:pPr>
              <w:pStyle w:val="CRCoverPage"/>
              <w:spacing w:after="0"/>
              <w:ind w:left="100"/>
              <w:rPr>
                <w:noProof/>
                <w:lang w:eastAsia="zh-CN"/>
              </w:rPr>
            </w:pPr>
            <w:r>
              <w:rPr>
                <w:rFonts w:hint="eastAsia"/>
                <w:noProof/>
                <w:lang w:eastAsia="zh-CN"/>
              </w:rPr>
              <w:t>Update to t</w:t>
            </w:r>
            <w:r w:rsidR="005814A4" w:rsidRPr="005814A4">
              <w:rPr>
                <w:noProof/>
              </w:rPr>
              <w:t xml:space="preserve">est cases for </w:t>
            </w:r>
            <w:r w:rsidR="00117684" w:rsidRPr="00CB746F">
              <w:rPr>
                <w:noProof/>
              </w:rPr>
              <w:t>SCell activation/deactivation</w:t>
            </w:r>
            <w:r w:rsidR="001A2B2F">
              <w:rPr>
                <w:rFonts w:hint="eastAsia"/>
                <w:noProof/>
                <w:lang w:eastAsia="zh-CN"/>
              </w:rPr>
              <w:t xml:space="preserve"> in SA</w:t>
            </w:r>
            <w:r w:rsidR="00AD5BEC">
              <w:rPr>
                <w:rFonts w:hint="eastAsia"/>
                <w:noProof/>
                <w:lang w:eastAsia="zh-CN"/>
              </w:rPr>
              <w:t xml:space="preserve"> (section A.6.5.3 and A.7.5.3)</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7D6D37">
            <w:pPr>
              <w:pStyle w:val="CRCoverPage"/>
              <w:spacing w:after="0"/>
              <w:ind w:left="100"/>
              <w:rPr>
                <w:noProof/>
              </w:rPr>
            </w:pPr>
            <w:r>
              <w:rPr>
                <w:noProof/>
                <w:lang w:eastAsia="zh-CN"/>
              </w:rPr>
              <w:t>201</w:t>
            </w:r>
            <w:r w:rsidR="00023082">
              <w:rPr>
                <w:rFonts w:hint="eastAsia"/>
                <w:noProof/>
                <w:lang w:eastAsia="zh-CN"/>
              </w:rPr>
              <w:t>9</w:t>
            </w:r>
            <w:r w:rsidR="0092702B" w:rsidRPr="00C15EC8">
              <w:rPr>
                <w:noProof/>
                <w:lang w:eastAsia="zh-CN"/>
              </w:rPr>
              <w:t>-</w:t>
            </w:r>
            <w:r w:rsidR="007D6D37">
              <w:rPr>
                <w:rFonts w:hint="eastAsia"/>
                <w:noProof/>
                <w:lang w:eastAsia="zh-CN"/>
              </w:rPr>
              <w:t>7</w:t>
            </w:r>
            <w:r w:rsidR="0092702B" w:rsidRPr="00C15EC8">
              <w:rPr>
                <w:noProof/>
                <w:lang w:eastAsia="zh-CN"/>
              </w:rPr>
              <w:t>-</w:t>
            </w:r>
            <w:r w:rsidR="00AD5BEC">
              <w:rPr>
                <w:rFonts w:hint="eastAsia"/>
                <w:noProof/>
                <w:lang w:eastAsia="zh-CN"/>
              </w:rPr>
              <w:t>2</w:t>
            </w:r>
            <w:r w:rsidR="00023082">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E5F1F"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8663C0" w:rsidP="008663C0">
            <w:pPr>
              <w:pStyle w:val="CRCoverPage"/>
              <w:spacing w:after="0"/>
              <w:rPr>
                <w:rFonts w:ascii="Times New Roman" w:hAnsi="Times New Roman"/>
                <w:lang w:eastAsia="zh-CN"/>
              </w:rPr>
            </w:pPr>
            <w:r>
              <w:rPr>
                <w:rFonts w:hint="eastAsia"/>
                <w:noProof/>
                <w:lang w:eastAsia="zh-CN"/>
              </w:rPr>
              <w:t>S</w:t>
            </w:r>
            <w:r w:rsidR="00BE5F1F">
              <w:rPr>
                <w:rFonts w:hint="eastAsia"/>
                <w:noProof/>
                <w:lang w:eastAsia="zh-CN"/>
              </w:rPr>
              <w:t xml:space="preserve">ome parameters </w:t>
            </w:r>
            <w:r>
              <w:rPr>
                <w:rFonts w:hint="eastAsia"/>
                <w:noProof/>
                <w:lang w:eastAsia="zh-CN"/>
              </w:rPr>
              <w:t>need to be updated</w:t>
            </w:r>
            <w:r w:rsidR="00BE5F1F">
              <w:rPr>
                <w:rFonts w:hint="eastAsia"/>
                <w:noProof/>
                <w:lang w:eastAsia="zh-CN"/>
              </w:rPr>
              <w:t xml:space="preserve"> in the</w:t>
            </w:r>
            <w:r w:rsidR="005814A4" w:rsidRPr="005814A4">
              <w:rPr>
                <w:noProof/>
                <w:lang w:eastAsia="zh-CN"/>
              </w:rPr>
              <w:t xml:space="preserve">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2C0F23" w:rsidRPr="002C0F23" w:rsidRDefault="00BE5F1F" w:rsidP="00417C5C">
            <w:pPr>
              <w:pStyle w:val="CRCoverPage"/>
              <w:spacing w:after="0"/>
              <w:ind w:left="100"/>
              <w:rPr>
                <w:noProof/>
                <w:lang w:eastAsia="zh-CN"/>
              </w:rPr>
            </w:pPr>
            <w:r>
              <w:rPr>
                <w:rFonts w:hint="eastAsia"/>
                <w:noProof/>
                <w:lang w:eastAsia="zh-CN"/>
              </w:rPr>
              <w:t xml:space="preserve">Update </w:t>
            </w:r>
            <w:r w:rsidR="00023082">
              <w:rPr>
                <w:rFonts w:hint="eastAsia"/>
                <w:noProof/>
                <w:lang w:eastAsia="zh-CN"/>
              </w:rPr>
              <w:t xml:space="preserve">the parameters in the </w:t>
            </w:r>
            <w:r w:rsidR="00023082" w:rsidRPr="005814A4">
              <w:rPr>
                <w:noProof/>
                <w:lang w:eastAsia="zh-CN"/>
              </w:rPr>
              <w:t>test cases for SCell activation/deactivation</w:t>
            </w:r>
            <w:r w:rsidR="00023082">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023082">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t>
            </w:r>
            <w:r w:rsidR="00023082">
              <w:rPr>
                <w:rFonts w:hint="eastAsia"/>
                <w:noProof/>
                <w:lang w:eastAsia="zh-CN"/>
              </w:rPr>
              <w:t>are imcomplete</w:t>
            </w:r>
            <w:r w:rsidR="005814A4" w:rsidRPr="005814A4">
              <w:rPr>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C97DAB" w:rsidRPr="00D76831" w:rsidRDefault="00C97DAB" w:rsidP="00C97DAB">
      <w:pPr>
        <w:pStyle w:val="30"/>
      </w:pPr>
      <w:bookmarkStart w:id="3" w:name="_Toc526331896"/>
      <w:r w:rsidRPr="00D76831">
        <w:t>A.6.5.3</w:t>
      </w:r>
      <w:r w:rsidRPr="00D76831">
        <w:tab/>
        <w:t>SCell Activation and Deactivation Delay</w:t>
      </w:r>
      <w:bookmarkEnd w:id="3"/>
    </w:p>
    <w:p w:rsidR="00C97DAB" w:rsidRPr="00AF412A" w:rsidRDefault="00C97DAB" w:rsidP="00C97DAB">
      <w:pPr>
        <w:keepNext/>
        <w:keepLines/>
        <w:spacing w:before="120"/>
        <w:ind w:left="1418" w:hanging="1418"/>
        <w:outlineLvl w:val="3"/>
        <w:rPr>
          <w:rFonts w:ascii="Arial" w:hAnsi="Arial"/>
          <w:sz w:val="24"/>
          <w:lang w:val="en-US" w:eastAsia="zh-CN"/>
        </w:rPr>
      </w:pPr>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p>
    <w:p w:rsidR="00C97DAB" w:rsidRPr="0019251A" w:rsidRDefault="00C97DAB" w:rsidP="00C97DAB">
      <w:pPr>
        <w:keepNext/>
        <w:keepLines/>
        <w:spacing w:before="120"/>
        <w:ind w:left="1701" w:hanging="1701"/>
        <w:outlineLvl w:val="4"/>
        <w:rPr>
          <w:rFonts w:ascii="Arial" w:hAnsi="Arial"/>
          <w:sz w:val="22"/>
          <w:lang w:eastAsia="zh-CN"/>
        </w:rPr>
      </w:pPr>
      <w:bookmarkStart w:id="4" w:name="_Toc368028284"/>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4"/>
    </w:p>
    <w:p w:rsidR="00C97DAB" w:rsidRPr="00AF412A" w:rsidRDefault="00C97DAB" w:rsidP="00C97DAB">
      <w:pPr>
        <w:rPr>
          <w:szCs w:val="24"/>
        </w:rPr>
      </w:pPr>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p>
    <w:p w:rsidR="00C97DAB" w:rsidRPr="00AF412A" w:rsidRDefault="00C97DAB" w:rsidP="00C97DAB">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5" w:name="_Hlk524946741"/>
      <w:r>
        <w:rPr>
          <w:rFonts w:eastAsiaTheme="minorEastAsia" w:hint="eastAsia"/>
          <w:lang w:eastAsia="zh-CN"/>
        </w:rPr>
        <w:t>6</w:t>
      </w:r>
      <w:r w:rsidRPr="00AF412A">
        <w:t>.5.3.1</w:t>
      </w:r>
      <w:bookmarkEnd w:id="5"/>
      <w:r>
        <w:t>.1</w:t>
      </w:r>
      <w:r w:rsidRPr="00AF412A">
        <w:t>-</w:t>
      </w:r>
      <w:r>
        <w:t>2</w:t>
      </w:r>
      <w:r w:rsidRPr="00AF412A">
        <w:t xml:space="preserve"> and cell-specific parameters in A.</w:t>
      </w:r>
      <w:r>
        <w:rPr>
          <w:rFonts w:eastAsiaTheme="minorEastAsia" w:hint="eastAsia"/>
          <w:lang w:eastAsia="zh-CN"/>
        </w:rPr>
        <w:t>6</w:t>
      </w:r>
      <w:r w:rsidRPr="00AF412A">
        <w:t>.5.3.1</w:t>
      </w:r>
      <w:r>
        <w:t>.1</w:t>
      </w:r>
      <w:r w:rsidRPr="00AF412A">
        <w:t>-</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C97DAB" w:rsidRPr="00AF412A" w:rsidRDefault="00C97DAB" w:rsidP="00C97DAB">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C97DAB" w:rsidRPr="009E17C6" w:rsidRDefault="00C97DAB" w:rsidP="00C97DAB">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p>
    <w:p w:rsidR="00C97DAB" w:rsidRPr="00AF412A" w:rsidRDefault="00C97DAB" w:rsidP="00C97DAB">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C97DAB" w:rsidRPr="00AF412A" w:rsidRDefault="00C97DAB" w:rsidP="00C97DAB">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C97DAB" w:rsidRPr="00AF412A" w:rsidRDefault="00C97DAB" w:rsidP="00C97DAB">
      <w:pPr>
        <w:rPr>
          <w:lang w:eastAsia="zh-CN"/>
        </w:rPr>
      </w:pPr>
      <w:r w:rsidRPr="00AF412A">
        <w:rPr>
          <w:lang w:eastAsia="zh-CN"/>
        </w:rPr>
        <w:t>The test equipment verifies the activation time by counting the slots from the time when the SCell activation command is sent until a CSI report with other than CQI index 0 is received.</w:t>
      </w:r>
    </w:p>
    <w:p w:rsidR="00C97DAB" w:rsidRDefault="00C97DAB" w:rsidP="00C97DAB">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C97DAB" w:rsidRDefault="00C97DAB" w:rsidP="00C97DAB">
      <w:pPr>
        <w:pStyle w:val="TH"/>
        <w:rPr>
          <w:lang w:eastAsia="zh-CN"/>
        </w:rPr>
      </w:pPr>
      <w:r>
        <w:t>Table A.</w:t>
      </w:r>
      <w:r>
        <w:rPr>
          <w:rFonts w:eastAsiaTheme="minorEastAsia" w:hint="eastAsia"/>
          <w:lang w:eastAsia="zh-CN"/>
        </w:rPr>
        <w:t>6</w:t>
      </w:r>
      <w:r w:rsidRPr="00AF412A">
        <w:t>.5.3.1.1-1: known</w:t>
      </w:r>
      <w:r>
        <w:t xml:space="preserve"> FR1</w:t>
      </w:r>
      <w:r w:rsidRPr="00AF412A">
        <w:t xml:space="preserve"> SCell activation</w:t>
      </w:r>
      <w:r>
        <w:t xml:space="preserve"> in non-DRX for 160ms SCell measurement cycle supported test configurations</w:t>
      </w:r>
    </w:p>
    <w:tbl>
      <w:tblPr>
        <w:tblStyle w:val="af"/>
        <w:tblW w:w="0" w:type="auto"/>
        <w:tblLook w:val="04A0" w:firstRow="1" w:lastRow="0" w:firstColumn="1" w:lastColumn="0" w:noHBand="0" w:noVBand="1"/>
      </w:tblPr>
      <w:tblGrid>
        <w:gridCol w:w="1696"/>
        <w:gridCol w:w="7654"/>
      </w:tblGrid>
      <w:tr w:rsidR="00C97DAB" w:rsidTr="00303D05">
        <w:tc>
          <w:tcPr>
            <w:tcW w:w="1696" w:type="dxa"/>
          </w:tcPr>
          <w:p w:rsidR="00C97DAB" w:rsidRDefault="00C97DAB" w:rsidP="00303D05">
            <w:pPr>
              <w:pStyle w:val="TAH"/>
              <w:rPr>
                <w:lang w:eastAsia="zh-CN"/>
              </w:rPr>
            </w:pPr>
            <w:proofErr w:type="spellStart"/>
            <w:r>
              <w:rPr>
                <w:lang w:eastAsia="zh-CN"/>
              </w:rPr>
              <w:t>Config</w:t>
            </w:r>
            <w:proofErr w:type="spellEnd"/>
          </w:p>
        </w:tc>
        <w:tc>
          <w:tcPr>
            <w:tcW w:w="7654" w:type="dxa"/>
          </w:tcPr>
          <w:p w:rsidR="00C97DAB" w:rsidRDefault="00C97DAB" w:rsidP="00303D05">
            <w:pPr>
              <w:pStyle w:val="TAH"/>
              <w:rPr>
                <w:lang w:eastAsia="zh-CN"/>
              </w:rPr>
            </w:pPr>
            <w:r>
              <w:rPr>
                <w:lang w:eastAsia="zh-CN"/>
              </w:rPr>
              <w:t>Description</w:t>
            </w:r>
          </w:p>
        </w:tc>
      </w:tr>
      <w:tr w:rsidR="00C97DAB" w:rsidTr="00303D05">
        <w:tc>
          <w:tcPr>
            <w:tcW w:w="1696" w:type="dxa"/>
          </w:tcPr>
          <w:p w:rsidR="00C97DAB" w:rsidRDefault="00C97DAB" w:rsidP="00303D05">
            <w:pPr>
              <w:pStyle w:val="TAL"/>
              <w:rPr>
                <w:lang w:eastAsia="zh-CN"/>
              </w:rPr>
            </w:pPr>
            <w:r>
              <w:rPr>
                <w:lang w:eastAsia="zh-CN"/>
              </w:rPr>
              <w:t>1</w:t>
            </w:r>
          </w:p>
        </w:tc>
        <w:tc>
          <w:tcPr>
            <w:tcW w:w="7654" w:type="dxa"/>
          </w:tcPr>
          <w:p w:rsidR="00C97DAB" w:rsidRDefault="00C97DAB" w:rsidP="00303D05">
            <w:pPr>
              <w:pStyle w:val="TAL"/>
              <w:rPr>
                <w:lang w:eastAsia="zh-CN"/>
              </w:rPr>
            </w:pPr>
            <w:r w:rsidRPr="000529A2">
              <w:t>NR 15 kHz SSB SCS, 10MHz bandwidth, FDD duplex mode</w:t>
            </w:r>
          </w:p>
        </w:tc>
      </w:tr>
      <w:tr w:rsidR="00C97DAB" w:rsidTr="00303D05">
        <w:tc>
          <w:tcPr>
            <w:tcW w:w="1696" w:type="dxa"/>
          </w:tcPr>
          <w:p w:rsidR="00C97DAB" w:rsidRDefault="00C97DAB" w:rsidP="00303D05">
            <w:pPr>
              <w:pStyle w:val="TAL"/>
              <w:rPr>
                <w:lang w:eastAsia="zh-CN"/>
              </w:rPr>
            </w:pPr>
            <w:r>
              <w:rPr>
                <w:lang w:eastAsia="zh-CN"/>
              </w:rPr>
              <w:t>2</w:t>
            </w:r>
          </w:p>
        </w:tc>
        <w:tc>
          <w:tcPr>
            <w:tcW w:w="7654" w:type="dxa"/>
          </w:tcPr>
          <w:p w:rsidR="00C97DAB" w:rsidRDefault="00C97DAB" w:rsidP="00303D05">
            <w:pPr>
              <w:pStyle w:val="TAL"/>
              <w:rPr>
                <w:lang w:eastAsia="zh-CN"/>
              </w:rPr>
            </w:pPr>
            <w:r w:rsidRPr="000529A2">
              <w:t>NR 15 kHz SSB SCS, 10MHz bandwidth, TDD duplex mode</w:t>
            </w:r>
          </w:p>
        </w:tc>
      </w:tr>
      <w:tr w:rsidR="00C97DAB" w:rsidTr="00303D05">
        <w:tc>
          <w:tcPr>
            <w:tcW w:w="1696" w:type="dxa"/>
          </w:tcPr>
          <w:p w:rsidR="00C97DAB" w:rsidRDefault="00C97DAB" w:rsidP="00303D05">
            <w:pPr>
              <w:pStyle w:val="TAL"/>
              <w:rPr>
                <w:lang w:eastAsia="zh-CN"/>
              </w:rPr>
            </w:pPr>
            <w:r>
              <w:rPr>
                <w:lang w:eastAsia="zh-CN"/>
              </w:rPr>
              <w:t>3</w:t>
            </w:r>
          </w:p>
        </w:tc>
        <w:tc>
          <w:tcPr>
            <w:tcW w:w="7654" w:type="dxa"/>
          </w:tcPr>
          <w:p w:rsidR="00C97DAB" w:rsidRDefault="00C97DAB" w:rsidP="00303D05">
            <w:pPr>
              <w:pStyle w:val="TAL"/>
              <w:rPr>
                <w:lang w:eastAsia="zh-CN"/>
              </w:rPr>
            </w:pPr>
            <w:r w:rsidRPr="000529A2">
              <w:t xml:space="preserve">NR 30kHz SSB SCS, 40MHz bandwidth, </w:t>
            </w:r>
            <w:r>
              <w:rPr>
                <w:rFonts w:eastAsiaTheme="minorEastAsia" w:hint="eastAsia"/>
                <w:lang w:eastAsia="zh-CN"/>
              </w:rPr>
              <w:t>T</w:t>
            </w:r>
            <w:r w:rsidRPr="000529A2">
              <w:t>DD duplex mode</w:t>
            </w:r>
          </w:p>
        </w:tc>
      </w:tr>
      <w:tr w:rsidR="00C97DAB" w:rsidTr="00303D05">
        <w:tc>
          <w:tcPr>
            <w:tcW w:w="9350" w:type="dxa"/>
            <w:gridSpan w:val="2"/>
          </w:tcPr>
          <w:p w:rsidR="00C97DAB" w:rsidRPr="000529A2" w:rsidRDefault="00C97DAB" w:rsidP="00303D05">
            <w:pPr>
              <w:pStyle w:val="TAN"/>
            </w:pPr>
            <w:r w:rsidRPr="00A65B9F">
              <w:t xml:space="preserve">Note: </w:t>
            </w:r>
            <w:r w:rsidRPr="00AF412A">
              <w:rPr>
                <w:sz w:val="24"/>
                <w:lang w:val="en-US" w:eastAsia="zh-CN"/>
              </w:rPr>
              <w:tab/>
            </w:r>
            <w:r w:rsidRPr="00A65B9F">
              <w:t>The UE is only required to be tested in one of the supported test configurations</w:t>
            </w:r>
          </w:p>
        </w:tc>
      </w:tr>
    </w:tbl>
    <w:p w:rsidR="00C97DAB" w:rsidRPr="00AF412A" w:rsidRDefault="00C97DAB" w:rsidP="00C97DAB">
      <w:pPr>
        <w:rPr>
          <w:lang w:eastAsia="zh-CN"/>
        </w:rPr>
      </w:pPr>
    </w:p>
    <w:p w:rsidR="00C97DAB" w:rsidRPr="00103C8C" w:rsidRDefault="00C97DAB" w:rsidP="00C97DAB">
      <w:pPr>
        <w:rPr>
          <w:lang w:eastAsia="zh-CN"/>
        </w:rPr>
      </w:pPr>
    </w:p>
    <w:p w:rsidR="00C97DAB" w:rsidRPr="00AF412A" w:rsidRDefault="00C97DAB" w:rsidP="00C97DAB">
      <w:pPr>
        <w:pStyle w:val="TH"/>
      </w:pPr>
      <w:r>
        <w:lastRenderedPageBreak/>
        <w:t>Table A.</w:t>
      </w:r>
      <w:r>
        <w:rPr>
          <w:rFonts w:eastAsiaTheme="minorEastAsia" w:hint="eastAsia"/>
          <w:lang w:eastAsia="zh-CN"/>
        </w:rPr>
        <w:t>6</w:t>
      </w:r>
      <w:r w:rsidRPr="00AF412A">
        <w:t>.5.3.1.1-</w:t>
      </w:r>
      <w:r>
        <w:t>2</w:t>
      </w:r>
      <w:r w:rsidRPr="00AF412A">
        <w:t>: General test parameters for known</w:t>
      </w:r>
      <w:r>
        <w:t xml:space="preserve"> FR1</w:t>
      </w:r>
      <w:r w:rsidRPr="00AF412A">
        <w:t xml:space="preserve"> SCell activation case</w:t>
      </w:r>
      <w:r>
        <w:t>,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Comment</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val="it-IT" w:eastAsia="ja-JP"/>
              </w:rPr>
            </w:pPr>
            <w:r w:rsidRPr="00AF412A">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1721C7" w:rsidRDefault="00C97DAB" w:rsidP="00303D05">
            <w:pPr>
              <w:keepNext/>
              <w:keepLines/>
              <w:spacing w:after="0"/>
              <w:jc w:val="center"/>
              <w:rPr>
                <w:rFonts w:ascii="Arial" w:eastAsiaTheme="minorEastAsia" w:hAnsi="Arial" w:cs="v4.2.0"/>
                <w:sz w:val="18"/>
                <w:lang w:val="sv-SE" w:eastAsia="zh-CN"/>
              </w:rPr>
            </w:pPr>
            <w:r w:rsidRPr="00AF412A">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Pr>
                <w:rFonts w:ascii="Arial" w:eastAsiaTheme="minorEastAsia" w:hAnsi="Arial" w:cs="v4.2.0" w:hint="eastAsia"/>
                <w:sz w:val="18"/>
                <w:lang w:eastAsia="zh-CN"/>
              </w:rPr>
              <w:t>T</w:t>
            </w:r>
            <w:r w:rsidRPr="00AF412A">
              <w:rPr>
                <w:rFonts w:ascii="Arial" w:hAnsi="Arial" w:cs="v4.2.0"/>
                <w:sz w:val="18"/>
              </w:rPr>
              <w:t xml:space="preserve">wo NR radio channel </w:t>
            </w:r>
            <w:r>
              <w:rPr>
                <w:rFonts w:ascii="Arial" w:hAnsi="Arial" w:cs="v4.2.0"/>
                <w:sz w:val="18"/>
              </w:rPr>
              <w:t>(</w:t>
            </w:r>
            <w:r>
              <w:rPr>
                <w:rFonts w:ascii="Arial" w:eastAsiaTheme="minorEastAsia" w:hAnsi="Arial" w:cs="v4.2.0" w:hint="eastAsia"/>
                <w:sz w:val="18"/>
                <w:lang w:eastAsia="zh-CN"/>
              </w:rPr>
              <w:t xml:space="preserve">1, </w:t>
            </w:r>
            <w:r>
              <w:rPr>
                <w:rFonts w:ascii="Arial" w:hAnsi="Arial" w:cs="v4.2.0"/>
                <w:sz w:val="18"/>
              </w:rPr>
              <w:t xml:space="preserve">2) </w:t>
            </w:r>
            <w:r w:rsidRPr="00AF412A">
              <w:rPr>
                <w:rFonts w:ascii="Arial" w:hAnsi="Arial" w:cs="v4.2.0"/>
                <w:sz w:val="18"/>
              </w:rPr>
              <w:t>are used for this test</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97DAB" w:rsidRPr="001721C7" w:rsidRDefault="00C97DAB" w:rsidP="00303D05">
            <w:pPr>
              <w:keepNext/>
              <w:keepLines/>
              <w:spacing w:after="0"/>
              <w:rPr>
                <w:rFonts w:ascii="Arial" w:eastAsiaTheme="minorEastAsia" w:hAnsi="Arial" w:cs="v4.2.0"/>
                <w:sz w:val="18"/>
                <w:lang w:eastAsia="zh-CN"/>
              </w:rPr>
            </w:pPr>
            <w:r w:rsidRPr="00AF412A">
              <w:rPr>
                <w:rFonts w:ascii="Arial" w:hAnsi="Arial" w:cs="v4.2.0"/>
                <w:sz w:val="18"/>
              </w:rPr>
              <w:t xml:space="preserve">Primary cell on </w:t>
            </w:r>
            <w:r>
              <w:rPr>
                <w:rFonts w:ascii="Arial" w:eastAsiaTheme="minorEastAsia" w:hAnsi="Arial" w:cs="v4.2.0" w:hint="eastAsia"/>
                <w:sz w:val="18"/>
                <w:lang w:eastAsia="zh-CN"/>
              </w:rPr>
              <w:t>NR</w:t>
            </w:r>
            <w:r>
              <w:rPr>
                <w:rFonts w:ascii="Arial" w:hAnsi="Arial" w:cs="v4.2.0"/>
                <w:sz w:val="18"/>
              </w:rPr>
              <w:t xml:space="preserve"> RF channel number 1.</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1721C7" w:rsidRDefault="00C97DAB" w:rsidP="00303D05">
            <w:pPr>
              <w:keepNext/>
              <w:keepLines/>
              <w:spacing w:after="0"/>
              <w:jc w:val="center"/>
              <w:rPr>
                <w:rFonts w:ascii="Arial" w:eastAsiaTheme="minorEastAsia" w:hAnsi="Arial" w:cs="v4.2.0"/>
                <w:sz w:val="18"/>
                <w:lang w:eastAsia="zh-CN"/>
              </w:rPr>
            </w:pPr>
            <w:r w:rsidRPr="00AF412A">
              <w:rPr>
                <w:rFonts w:ascii="Arial" w:hAnsi="Arial" w:cs="v4.2.0"/>
                <w:sz w:val="18"/>
              </w:rPr>
              <w:t xml:space="preserve">Cell </w:t>
            </w:r>
            <w:r>
              <w:rPr>
                <w:rFonts w:ascii="Arial" w:eastAsiaTheme="minorEastAsia" w:hAnsi="Arial" w:cs="v4.2.0" w:hint="eastAsia"/>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C97DAB" w:rsidRPr="006936F2" w:rsidRDefault="00C97DAB" w:rsidP="00303D05">
            <w:pPr>
              <w:keepNext/>
              <w:keepLines/>
              <w:spacing w:after="0"/>
              <w:rPr>
                <w:rFonts w:ascii="Arial" w:eastAsiaTheme="minorEastAsia" w:hAnsi="Arial" w:cs="v4.2.0"/>
                <w:sz w:val="18"/>
                <w:lang w:eastAsia="zh-CN"/>
              </w:rPr>
            </w:pPr>
            <w:r w:rsidRPr="00AF412A">
              <w:rPr>
                <w:rFonts w:ascii="Arial" w:hAnsi="Arial" w:cs="v4.2.0"/>
                <w:sz w:val="18"/>
              </w:rPr>
              <w:t>Configured deactivated secondary cell on NR</w:t>
            </w:r>
            <w:r>
              <w:rPr>
                <w:rFonts w:ascii="Arial" w:hAnsi="Arial" w:cs="v4.2.0"/>
                <w:sz w:val="18"/>
              </w:rPr>
              <w:t xml:space="preserve"> RF channel number </w:t>
            </w:r>
            <w:r>
              <w:rPr>
                <w:rFonts w:ascii="Arial" w:eastAsiaTheme="minorEastAsia" w:hAnsi="Arial" w:cs="v4.2.0" w:hint="eastAsia"/>
                <w:sz w:val="18"/>
                <w:lang w:eastAsia="zh-CN"/>
              </w:rPr>
              <w:t>2</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Arial"/>
                <w:sz w:val="18"/>
                <w:lang w:eastAsia="ja-JP"/>
              </w:rPr>
            </w:pPr>
            <w:r w:rsidRPr="00AF412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Continuous monitoring of primary 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Arial"/>
                <w:sz w:val="18"/>
              </w:rPr>
            </w:pPr>
            <w:r w:rsidRPr="00AF412A">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 xml:space="preserve">CQI reporting for SCell every second </w:t>
            </w:r>
            <w:proofErr w:type="spellStart"/>
            <w:r w:rsidRPr="00AF412A">
              <w:rPr>
                <w:rFonts w:ascii="Arial" w:hAnsi="Arial" w:cs="v4.2.0"/>
                <w:sz w:val="18"/>
              </w:rPr>
              <w:t>subframe</w:t>
            </w:r>
            <w:proofErr w:type="spellEnd"/>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Individual offset for cells on primary component carrier.</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6936F2" w:rsidRDefault="00C97DAB" w:rsidP="00303D05">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6936F2" w:rsidRDefault="00C97DAB" w:rsidP="00303D05">
            <w:pPr>
              <w:keepNext/>
              <w:keepLines/>
              <w:spacing w:after="0"/>
              <w:jc w:val="center"/>
              <w:rPr>
                <w:rFonts w:ascii="Arial" w:eastAsiaTheme="minorEastAsia" w:hAnsi="Arial" w:cs="v4.2.0"/>
                <w:sz w:val="18"/>
                <w:lang w:eastAsia="zh-CN"/>
              </w:rPr>
            </w:pPr>
            <w:r>
              <w:rPr>
                <w:rFonts w:ascii="Arial" w:eastAsiaTheme="minorEastAsia" w:hAnsi="Arial" w:cs="v4.2.0" w:hint="eastAsia"/>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73ED4" w:rsidRDefault="00C97DAB" w:rsidP="00303D05">
            <w:pPr>
              <w:keepNext/>
              <w:keepLines/>
              <w:spacing w:after="0"/>
              <w:rPr>
                <w:rFonts w:ascii="Arial" w:eastAsiaTheme="minorEastAsia" w:hAnsi="Arial" w:cs="Arial"/>
                <w:sz w:val="18"/>
                <w:lang w:eastAsia="ja-JP"/>
              </w:rPr>
            </w:pPr>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sym w:font="Symbol" w:char="F0A3"/>
            </w:r>
            <w:r w:rsidRPr="00AF412A">
              <w:rPr>
                <w:rFonts w:ascii="Arial" w:hAnsi="Arial" w:cs="Arial"/>
                <w:sz w:val="18"/>
                <w:lang w:eastAsia="zh-CN"/>
              </w:rPr>
              <w:t xml:space="preserve"> </w:t>
            </w:r>
            <w:r w:rsidRPr="00AF412A">
              <w:rPr>
                <w:rFonts w:ascii="Arial" w:hAnsi="Arial" w:cs="Arial"/>
                <w:sz w:val="18"/>
              </w:rPr>
              <w:t>Time alignment error as specified in 3GPP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Arial"/>
                <w:sz w:val="18"/>
              </w:rPr>
              <w:t>The value of time alignment error depends upon the type of carrier aggregation.</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 and detected.</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lang w:eastAsia="ja-JP"/>
              </w:rPr>
              <w:t>During this time the UE shall activate the SCell.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rPr>
            </w:pPr>
            <w:r w:rsidRPr="00AF412A">
              <w:rPr>
                <w:rFonts w:ascii="Arial" w:hAnsi="Arial" w:cs="v4.2.0"/>
                <w:sz w:val="18"/>
              </w:rPr>
              <w:t>During this time the UE shall deactivate the SCell.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T</w:t>
            </w:r>
            <w:r w:rsidRPr="00AF412A">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303D05" w:rsidRDefault="00C97DAB" w:rsidP="00303D05">
            <w:pPr>
              <w:keepNext/>
              <w:keepLines/>
              <w:spacing w:after="0"/>
              <w:jc w:val="center"/>
              <w:rPr>
                <w:rFonts w:ascii="Arial" w:eastAsiaTheme="minorEastAsia" w:hAnsi="Arial" w:cs="v4.2.0"/>
                <w:sz w:val="18"/>
                <w:lang w:eastAsia="zh-CN"/>
              </w:rPr>
            </w:pPr>
            <w:del w:id="6" w:author="陶旭华" w:date="2019-04-24T19:55:00Z">
              <w:r w:rsidRPr="00AF412A" w:rsidDel="00303D05">
                <w:rPr>
                  <w:rFonts w:ascii="Arial" w:hAnsi="Arial" w:cs="v4.2.0"/>
                  <w:sz w:val="18"/>
                </w:rPr>
                <w:delText>ms</w:delText>
              </w:r>
            </w:del>
            <w:ins w:id="7" w:author="陶旭华" w:date="2019-04-24T19:55:00Z">
              <w:r w:rsidR="00303D05">
                <w:rPr>
                  <w:rFonts w:ascii="Arial" w:eastAsiaTheme="minorEastAsia" w:hAnsi="Arial" w:cs="v4.2.0" w:hint="eastAsia"/>
                  <w:sz w:val="18"/>
                  <w:lang w:eastAsia="zh-CN"/>
                </w:rPr>
                <w:t>slot</w:t>
              </w:r>
            </w:ins>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4B155B" w:rsidRDefault="00C97DAB" w:rsidP="00303D05">
            <w:pPr>
              <w:keepNext/>
              <w:keepLines/>
              <w:spacing w:after="0"/>
              <w:jc w:val="center"/>
              <w:rPr>
                <w:rFonts w:ascii="Arial" w:eastAsiaTheme="minorEastAsia" w:hAnsi="Arial" w:cs="v4.2.0"/>
                <w:sz w:val="18"/>
                <w:lang w:eastAsia="zh-CN"/>
              </w:rPr>
            </w:pPr>
            <w:del w:id="8" w:author="陶旭华" w:date="2019-04-24T19:51:00Z">
              <w:r w:rsidRPr="00AF412A" w:rsidDel="004B155B">
                <w:rPr>
                  <w:rFonts w:ascii="Arial" w:hAnsi="Arial" w:cs="v4.2.0"/>
                  <w:sz w:val="18"/>
                </w:rPr>
                <w:delText>TBD</w:delText>
              </w:r>
            </w:del>
            <w:ins w:id="9" w:author="陶旭华" w:date="2019-04-24T19:51:00Z">
              <w:r w:rsidR="004B155B">
                <w:rPr>
                  <w:rFonts w:ascii="Arial" w:eastAsiaTheme="minorEastAsia" w:hAnsi="Arial" w:cs="v4.2.0" w:hint="eastAsia"/>
                  <w:sz w:val="18"/>
                  <w:lang w:eastAsia="zh-CN"/>
                </w:rPr>
                <w:t>k</w:t>
              </w:r>
            </w:ins>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4B155B" w:rsidP="004B155B">
            <w:pPr>
              <w:keepNext/>
              <w:keepLines/>
              <w:spacing w:after="0"/>
              <w:rPr>
                <w:rFonts w:ascii="Arial" w:hAnsi="Arial" w:cs="v4.2.0"/>
                <w:sz w:val="18"/>
              </w:rPr>
            </w:pPr>
            <w:ins w:id="10" w:author="陶旭华" w:date="2019-04-24T19:53:00Z">
              <w:r>
                <w:rPr>
                  <w:rFonts w:ascii="Arial" w:eastAsiaTheme="minorEastAsia" w:hAnsi="Arial" w:cs="v4.2.0" w:hint="eastAsia"/>
                  <w:sz w:val="18"/>
                  <w:lang w:eastAsia="zh-CN"/>
                </w:rPr>
                <w:t xml:space="preserve">k is </w:t>
              </w:r>
            </w:ins>
            <w:ins w:id="11" w:author="陶旭华" w:date="2019-05-17T10:52:00Z">
              <w:r w:rsidR="00B07562" w:rsidRPr="007F4984">
                <w:t>a number of slots indicated by the PDSCH-to-</w:t>
              </w:r>
              <w:proofErr w:type="spellStart"/>
              <w:r w:rsidR="00B07562" w:rsidRPr="007F4984">
                <w:t>HARQ_feedback</w:t>
              </w:r>
              <w:proofErr w:type="spellEnd"/>
              <w:r w:rsidR="00B07562" w:rsidRPr="007F4984">
                <w:t xml:space="preserve"> timing indicator field in a corresponding DCI format or provided by </w:t>
              </w:r>
              <w:r w:rsidR="00B07562" w:rsidRPr="007F4984">
                <w:rPr>
                  <w:i/>
                </w:rPr>
                <w:t>dl-</w:t>
              </w:r>
              <w:proofErr w:type="spellStart"/>
              <w:r w:rsidR="00B07562" w:rsidRPr="007F4984">
                <w:rPr>
                  <w:i/>
                </w:rPr>
                <w:t>DataToUL</w:t>
              </w:r>
              <w:proofErr w:type="spellEnd"/>
              <w:r w:rsidR="00B07562" w:rsidRPr="007F4984">
                <w:rPr>
                  <w:i/>
                </w:rPr>
                <w:t>-ACK</w:t>
              </w:r>
              <w:r w:rsidR="00B07562" w:rsidRPr="007F4984">
                <w:rPr>
                  <w:rFonts w:hint="eastAsia"/>
                  <w:lang w:val="en-US" w:eastAsia="zh-CN"/>
                </w:rPr>
                <w:t xml:space="preserve"> </w:t>
              </w:r>
              <w:r w:rsidR="00B07562" w:rsidRPr="007F4984">
                <w:rPr>
                  <w:lang w:val="en-US" w:eastAsia="zh-CN"/>
                </w:rPr>
                <w:t>if the PDSCH-to-HARQ</w:t>
              </w:r>
              <w:r w:rsidR="00B07562" w:rsidRPr="007F4984">
                <w:rPr>
                  <w:rFonts w:hint="eastAsia"/>
                  <w:lang w:val="en-US" w:eastAsia="zh-CN"/>
                </w:rPr>
                <w:t xml:space="preserve"> </w:t>
              </w:r>
              <w:r w:rsidR="00B07562" w:rsidRPr="007F4984">
                <w:rPr>
                  <w:lang w:val="en-US" w:eastAsia="zh-CN"/>
                </w:rPr>
                <w:t>feedback timing field is not present in the DCI format</w:t>
              </w:r>
            </w:ins>
            <w:ins w:id="12" w:author="陶旭华" w:date="2019-04-24T19:55:00Z">
              <w:r>
                <w:rPr>
                  <w:rFonts w:eastAsiaTheme="minorEastAsia" w:hint="eastAsia"/>
                  <w:lang w:eastAsia="zh-CN"/>
                </w:rPr>
                <w:t xml:space="preserve">, the value is defined in </w:t>
              </w:r>
            </w:ins>
            <w:ins w:id="13" w:author="陶旭华" w:date="2019-04-24T19:54:00Z">
              <w:r w:rsidRPr="00AF412A" w:rsidDel="004B155B">
                <w:rPr>
                  <w:rFonts w:ascii="Arial" w:hAnsi="Arial" w:cs="v4.2.0"/>
                  <w:sz w:val="18"/>
                </w:rPr>
                <w:t xml:space="preserve"> </w:t>
              </w:r>
            </w:ins>
            <w:ins w:id="14" w:author="陶旭华" w:date="2019-04-24T19:55:00Z">
              <w:r w:rsidRPr="00AF412A">
                <w:rPr>
                  <w:rFonts w:ascii="Arial" w:hAnsi="Arial" w:cs="v4.2.0"/>
                  <w:sz w:val="18"/>
                </w:rPr>
                <w:t>38.</w:t>
              </w:r>
              <w:r>
                <w:rPr>
                  <w:rFonts w:ascii="Arial" w:eastAsiaTheme="minorEastAsia" w:hAnsi="Arial" w:cs="v4.2.0" w:hint="eastAsia"/>
                  <w:sz w:val="18"/>
                  <w:lang w:eastAsia="zh-CN"/>
                </w:rPr>
                <w:t>213</w:t>
              </w:r>
              <w:r w:rsidRPr="00AF412A">
                <w:rPr>
                  <w:rFonts w:ascii="Arial" w:hAnsi="Arial" w:cs="v4.2.0"/>
                  <w:sz w:val="18"/>
                </w:rPr>
                <w:t xml:space="preserve"> [</w:t>
              </w:r>
              <w:r>
                <w:rPr>
                  <w:rFonts w:ascii="Arial" w:eastAsiaTheme="minorEastAsia" w:hAnsi="Arial" w:cs="v4.2.0" w:hint="eastAsia"/>
                  <w:sz w:val="18"/>
                  <w:lang w:eastAsia="zh-CN"/>
                </w:rPr>
                <w:t>3</w:t>
              </w:r>
              <w:r w:rsidRPr="00AF412A">
                <w:rPr>
                  <w:rFonts w:ascii="Arial" w:hAnsi="Arial" w:cs="v4.2.0"/>
                  <w:sz w:val="18"/>
                </w:rPr>
                <w:t>]</w:t>
              </w:r>
            </w:ins>
            <w:del w:id="15" w:author="陶旭华" w:date="2019-04-24T19:54:00Z">
              <w:r w:rsidR="00C97DAB" w:rsidRPr="00AF412A" w:rsidDel="004B155B">
                <w:rPr>
                  <w:rFonts w:ascii="Arial" w:hAnsi="Arial" w:cs="v4.2.0"/>
                  <w:sz w:val="18"/>
                </w:rPr>
                <w:delText xml:space="preserve">the </w:delText>
              </w:r>
            </w:del>
            <w:del w:id="16" w:author="陶旭华" w:date="2019-04-24T19:55:00Z">
              <w:r w:rsidR="00C97DAB" w:rsidRPr="00AF412A" w:rsidDel="004B155B">
                <w:rPr>
                  <w:rFonts w:ascii="Arial" w:hAnsi="Arial" w:cs="v4.2.0"/>
                  <w:sz w:val="18"/>
                </w:rPr>
                <w:delText>timing between DL data transmission and acknowledgement as specified in 38.</w:delText>
              </w:r>
            </w:del>
            <w:del w:id="17" w:author="陶旭华" w:date="2019-04-24T19:52:00Z">
              <w:r w:rsidR="00C97DAB" w:rsidRPr="00AF412A" w:rsidDel="004B155B">
                <w:rPr>
                  <w:rFonts w:ascii="Arial" w:hAnsi="Arial" w:cs="v4.2.0"/>
                  <w:sz w:val="18"/>
                </w:rPr>
                <w:delText xml:space="preserve">321 </w:delText>
              </w:r>
            </w:del>
            <w:del w:id="18" w:author="陶旭华" w:date="2019-04-24T19:55:00Z">
              <w:r w:rsidR="00C97DAB" w:rsidRPr="00AF412A" w:rsidDel="004B155B">
                <w:rPr>
                  <w:rFonts w:ascii="Arial" w:hAnsi="Arial" w:cs="v4.2.0"/>
                  <w:sz w:val="18"/>
                </w:rPr>
                <w:delText>[</w:delText>
              </w:r>
            </w:del>
            <w:del w:id="19" w:author="陶旭华" w:date="2019-04-24T19:52:00Z">
              <w:r w:rsidR="00C97DAB" w:rsidRPr="00AF412A" w:rsidDel="004B155B">
                <w:rPr>
                  <w:rFonts w:ascii="Arial" w:hAnsi="Arial" w:cs="v4.2.0"/>
                  <w:sz w:val="18"/>
                </w:rPr>
                <w:delText>7</w:delText>
              </w:r>
            </w:del>
            <w:del w:id="20" w:author="陶旭华" w:date="2019-04-24T19:55:00Z">
              <w:r w:rsidR="00C97DAB" w:rsidRPr="00AF412A" w:rsidDel="004B155B">
                <w:rPr>
                  <w:rFonts w:ascii="Arial" w:hAnsi="Arial" w:cs="v4.2.0"/>
                  <w:sz w:val="18"/>
                </w:rPr>
                <w:delText>]</w:delText>
              </w:r>
            </w:del>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proofErr w:type="spellStart"/>
            <w:r w:rsidRPr="00AF412A">
              <w:rPr>
                <w:rFonts w:ascii="Arial" w:hAnsi="Arial" w:cs="v4.2.0"/>
                <w:sz w:val="18"/>
              </w:rPr>
              <w:t>T</w:t>
            </w:r>
            <w:r w:rsidRPr="00AF412A">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the delay uncertainty in acquiring the first available CSI reporting resources as specified in 38.331 [2]</w:t>
            </w:r>
          </w:p>
        </w:tc>
      </w:tr>
    </w:tbl>
    <w:p w:rsidR="00C97DAB" w:rsidRPr="00AF412A" w:rsidRDefault="00C97DAB" w:rsidP="00C97DAB">
      <w:pPr>
        <w:rPr>
          <w:rFonts w:eastAsia="MS Mincho"/>
        </w:rPr>
      </w:pPr>
    </w:p>
    <w:p w:rsidR="00C97DAB" w:rsidRDefault="00C97DAB" w:rsidP="00C97DAB">
      <w:pPr>
        <w:keepNext/>
        <w:keepLines/>
        <w:spacing w:before="60"/>
        <w:jc w:val="center"/>
        <w:rPr>
          <w:rFonts w:eastAsia="MS Mincho"/>
        </w:rPr>
      </w:pPr>
      <w:r>
        <w:rPr>
          <w:rFonts w:ascii="Arial" w:hAnsi="Arial"/>
          <w:b/>
        </w:rPr>
        <w:t>Table A.</w:t>
      </w:r>
      <w:r>
        <w:rPr>
          <w:rFonts w:ascii="Arial" w:eastAsiaTheme="minorEastAsia" w:hAnsi="Arial" w:hint="eastAsia"/>
          <w:b/>
          <w:lang w:eastAsia="zh-CN"/>
        </w:rPr>
        <w:t>6</w:t>
      </w:r>
      <w:r w:rsidRPr="00AF412A">
        <w:rPr>
          <w:rFonts w:ascii="Arial" w:hAnsi="Arial"/>
          <w:b/>
        </w:rPr>
        <w:t>.5.3.1.1-</w:t>
      </w:r>
      <w:r>
        <w:rPr>
          <w:rFonts w:ascii="Arial" w:hAnsi="Arial"/>
          <w:b/>
        </w:rPr>
        <w:t>3</w:t>
      </w:r>
      <w:r w:rsidRPr="00AF412A">
        <w:rPr>
          <w:rFonts w:ascii="Arial" w:hAnsi="Arial"/>
          <w:b/>
        </w:rPr>
        <w:t>: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C97DAB" w:rsidTr="00303D05">
        <w:trPr>
          <w:jc w:val="center"/>
        </w:trPr>
        <w:tc>
          <w:tcPr>
            <w:tcW w:w="3681" w:type="dxa"/>
            <w:gridSpan w:val="4"/>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H"/>
              <w:keepNext w:val="0"/>
              <w:rPr>
                <w:lang w:val="en-US"/>
              </w:rPr>
            </w:pPr>
            <w:r w:rsidRPr="003F514D">
              <w:rPr>
                <w:lang w:val="en-US"/>
              </w:rPr>
              <w:t>Parameter</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H"/>
              <w:keepNext w:val="0"/>
              <w:rPr>
                <w:lang w:val="en-US"/>
              </w:rPr>
            </w:pPr>
            <w:r w:rsidRPr="003F514D">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T3</w:t>
            </w:r>
          </w:p>
        </w:tc>
      </w:tr>
      <w:tr w:rsidR="00C97DAB" w:rsidTr="00303D05">
        <w:trPr>
          <w:jc w:val="center"/>
        </w:trPr>
        <w:tc>
          <w:tcPr>
            <w:tcW w:w="3681" w:type="dxa"/>
            <w:gridSpan w:val="4"/>
            <w:vMerge/>
            <w:tcBorders>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it-IT"/>
              </w:rPr>
            </w:pP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r>
      <w:tr w:rsidR="00C97DAB" w:rsidTr="00303D05">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3F514D">
              <w:rPr>
                <w:rFonts w:cs="Arial"/>
                <w:lang w:val="en-US"/>
              </w:rPr>
              <w:t>Duplex mode</w:t>
            </w:r>
          </w:p>
        </w:tc>
        <w:tc>
          <w:tcPr>
            <w:tcW w:w="1594" w:type="dxa"/>
            <w:gridSpan w:val="2"/>
            <w:tcBorders>
              <w:top w:val="single" w:sz="4" w:space="0" w:color="auto"/>
              <w:left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sidRPr="003F514D">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ind w:left="57" w:hanging="57"/>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97DAB" w:rsidRPr="003A4C0B" w:rsidRDefault="00C97DAB" w:rsidP="00303D05">
            <w:pPr>
              <w:pStyle w:val="TAC"/>
              <w:keepNext w:val="0"/>
              <w:rPr>
                <w:rFonts w:cs="Arial"/>
                <w:lang w:val="en-US"/>
              </w:rPr>
            </w:pPr>
            <w:r w:rsidRPr="003A4C0B">
              <w:rPr>
                <w:rFonts w:cs="Arial"/>
                <w:lang w:val="en-US"/>
              </w:rPr>
              <w:t>FDD</w:t>
            </w:r>
          </w:p>
        </w:tc>
      </w:tr>
      <w:tr w:rsidR="00C97DAB" w:rsidTr="00303D05">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sidRPr="003F514D">
              <w:rPr>
                <w:rFonts w:cs="Arial"/>
              </w:rPr>
              <w:t xml:space="preserve"> 2,</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97DAB" w:rsidRPr="003A4C0B" w:rsidRDefault="00C97DAB" w:rsidP="00303D05">
            <w:pPr>
              <w:pStyle w:val="TAC"/>
              <w:keepNext w:val="0"/>
              <w:rPr>
                <w:rFonts w:cs="Arial"/>
                <w:lang w:val="en-US"/>
              </w:rPr>
            </w:pPr>
            <w:r w:rsidRPr="003A4C0B">
              <w:rPr>
                <w:rFonts w:cs="Arial"/>
                <w:lang w:val="en-US"/>
              </w:rPr>
              <w:t>TDD</w:t>
            </w:r>
          </w:p>
        </w:tc>
      </w:tr>
      <w:tr w:rsidR="00C97DAB" w:rsidTr="00303D05">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3F514D">
              <w:rPr>
                <w:rFonts w:cs="Arial"/>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C97DAB" w:rsidRPr="008D0CE6" w:rsidRDefault="00C97DAB" w:rsidP="00303D05">
            <w:pPr>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p>
        </w:tc>
      </w:tr>
      <w:tr w:rsidR="00C97DAB" w:rsidTr="00303D05">
        <w:trPr>
          <w:trHeight w:val="204"/>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rPr>
            </w:pPr>
            <w:proofErr w:type="spellStart"/>
            <w:r w:rsidRPr="003F514D">
              <w:rPr>
                <w:rFonts w:cs="Arial"/>
              </w:rPr>
              <w:t>Config</w:t>
            </w:r>
            <w:proofErr w:type="spellEnd"/>
            <w:r>
              <w:rPr>
                <w:szCs w:val="18"/>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71386E" w:rsidRDefault="00C97DAB" w:rsidP="00303D05">
            <w:pPr>
              <w:keepLines/>
              <w:spacing w:after="0"/>
              <w:jc w:val="center"/>
              <w:rPr>
                <w:rFonts w:ascii="Arial" w:eastAsiaTheme="minorEastAsia" w:hAnsi="Arial" w:cs="Arial"/>
                <w:sz w:val="18"/>
                <w:lang w:val="en-US" w:eastAsia="zh-CN"/>
              </w:rPr>
            </w:pPr>
            <w:r w:rsidRPr="003A4C0B">
              <w:rPr>
                <w:rFonts w:ascii="Arial" w:hAnsi="Arial" w:cs="Arial"/>
                <w:sz w:val="18"/>
                <w:lang w:val="en-US"/>
              </w:rPr>
              <w:t>TDDConf.1.1</w:t>
            </w:r>
          </w:p>
        </w:tc>
      </w:tr>
      <w:tr w:rsidR="00C97DAB" w:rsidTr="00303D05">
        <w:trPr>
          <w:trHeight w:val="204"/>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71386E" w:rsidRDefault="00C97DAB" w:rsidP="00303D05">
            <w:pPr>
              <w:pStyle w:val="TAL"/>
              <w:keepNext w:val="0"/>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3A4C0B" w:rsidRDefault="00C97DAB" w:rsidP="00303D05">
            <w:pPr>
              <w:keepLines/>
              <w:spacing w:after="0"/>
              <w:jc w:val="center"/>
              <w:rPr>
                <w:rFonts w:ascii="Arial" w:hAnsi="Arial" w:cs="Arial"/>
                <w:sz w:val="18"/>
                <w:lang w:val="en-US"/>
              </w:rPr>
            </w:pPr>
            <w:r w:rsidRPr="003A4C0B">
              <w:rPr>
                <w:rFonts w:ascii="Arial" w:hAnsi="Arial" w:cs="Arial"/>
                <w:sz w:val="18"/>
                <w:lang w:val="en-US"/>
              </w:rPr>
              <w:t>TDDConf.1.2</w:t>
            </w:r>
          </w:p>
        </w:tc>
      </w:tr>
      <w:tr w:rsidR="00C97DAB" w:rsidTr="00303D05">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proofErr w:type="spellStart"/>
            <w:r w:rsidRPr="003F514D">
              <w:rPr>
                <w:rFonts w:cs="Arial"/>
                <w:lang w:val="en-US"/>
              </w:rPr>
              <w:t>BW</w:t>
            </w:r>
            <w:r w:rsidRPr="003F514D">
              <w:rPr>
                <w:rFonts w:cs="Arial"/>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C97DAB" w:rsidRPr="00103C8C"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Pr>
                <w:szCs w:val="18"/>
              </w:rPr>
              <w:t xml:space="preserve"> 1,</w:t>
            </w:r>
            <w:r>
              <w:rPr>
                <w:rFonts w:eastAsiaTheme="minorEastAsia" w:hint="eastAsia"/>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MHz</w:t>
            </w:r>
          </w:p>
        </w:tc>
        <w:tc>
          <w:tcPr>
            <w:tcW w:w="4656" w:type="dxa"/>
            <w:gridSpan w:val="8"/>
            <w:tcBorders>
              <w:top w:val="single" w:sz="4" w:space="0" w:color="auto"/>
              <w:left w:val="single" w:sz="4" w:space="0" w:color="auto"/>
              <w:right w:val="single" w:sz="4" w:space="0" w:color="auto"/>
            </w:tcBorders>
            <w:vAlign w:val="center"/>
          </w:tcPr>
          <w:p w:rsidR="00C97DAB" w:rsidRPr="00103C8C" w:rsidRDefault="00C97DAB" w:rsidP="00303D05">
            <w:pPr>
              <w:keepLines/>
              <w:spacing w:after="0"/>
              <w:jc w:val="center"/>
              <w:rPr>
                <w:rFonts w:ascii="Arial" w:eastAsiaTheme="minorEastAsia" w:hAnsi="Arial" w:cs="Arial"/>
                <w:sz w:val="18"/>
                <w:szCs w:val="18"/>
                <w:lang w:val="de-DE" w:eastAsia="zh-CN"/>
              </w:rPr>
            </w:pPr>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p>
        </w:tc>
      </w:tr>
      <w:tr w:rsidR="00C97DAB" w:rsidTr="00303D05">
        <w:trPr>
          <w:trHeight w:val="363"/>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71386E" w:rsidRDefault="00C97DAB" w:rsidP="00303D05">
            <w:pPr>
              <w:pStyle w:val="TAL"/>
              <w:keepNext w:val="0"/>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765B0F" w:rsidRDefault="00C97DAB" w:rsidP="00303D05">
            <w:pPr>
              <w:keepLines/>
              <w:spacing w:after="0"/>
              <w:jc w:val="center"/>
              <w:rPr>
                <w:rFonts w:ascii="Arial" w:hAnsi="Arial"/>
                <w:sz w:val="18"/>
                <w:szCs w:val="18"/>
              </w:rPr>
            </w:pPr>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p>
        </w:tc>
      </w:tr>
      <w:tr w:rsidR="00C97DAB" w:rsidTr="00303D05">
        <w:trPr>
          <w:trHeight w:val="736"/>
          <w:jc w:val="center"/>
        </w:trPr>
        <w:tc>
          <w:tcPr>
            <w:tcW w:w="3681" w:type="dxa"/>
            <w:gridSpan w:val="4"/>
            <w:tcBorders>
              <w:left w:val="single" w:sz="4" w:space="0" w:color="auto"/>
              <w:right w:val="single" w:sz="4" w:space="0" w:color="auto"/>
            </w:tcBorders>
            <w:vAlign w:val="center"/>
          </w:tcPr>
          <w:p w:rsidR="00C97DAB" w:rsidRPr="00F2750D" w:rsidRDefault="00C97DAB" w:rsidP="00303D05">
            <w:pPr>
              <w:pStyle w:val="TAL"/>
              <w:keepNext w:val="0"/>
              <w:rPr>
                <w:lang w:val="en-US" w:eastAsia="zh-CN"/>
              </w:rPr>
            </w:pPr>
            <w:r>
              <w:rPr>
                <w:rFonts w:hint="eastAsia"/>
                <w:lang w:val="en-US" w:eastAsia="zh-CN"/>
              </w:rPr>
              <w:t xml:space="preserve">Initial </w:t>
            </w:r>
            <w:r w:rsidRPr="003F514D">
              <w:rPr>
                <w:lang w:val="en-US"/>
              </w:rPr>
              <w:t xml:space="preserve">BWP </w:t>
            </w:r>
            <w:r>
              <w:rPr>
                <w:rFonts w:hint="eastAsia"/>
                <w:lang w:val="en-US" w:eastAsia="zh-CN"/>
              </w:rPr>
              <w:t>configuration</w:t>
            </w:r>
          </w:p>
        </w:tc>
        <w:tc>
          <w:tcPr>
            <w:tcW w:w="1257" w:type="dxa"/>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32517C" w:rsidRDefault="00C97DAB" w:rsidP="00303D05">
            <w:pPr>
              <w:pStyle w:val="TAC"/>
              <w:keepNext w:val="0"/>
              <w:rPr>
                <w:rFonts w:eastAsiaTheme="minorEastAsia"/>
                <w:szCs w:val="18"/>
                <w:lang w:eastAsia="zh-CN"/>
              </w:rPr>
            </w:pPr>
            <w:r w:rsidRPr="003B52A2">
              <w:rPr>
                <w:lang w:eastAsia="zh-CN"/>
              </w:rPr>
              <w:t>DLBWP.</w:t>
            </w:r>
            <w:r>
              <w:rPr>
                <w:lang w:eastAsia="zh-CN"/>
              </w:rPr>
              <w:t>0</w:t>
            </w:r>
            <w:r>
              <w:rPr>
                <w:rFonts w:eastAsiaTheme="minorEastAsia" w:hint="eastAsia"/>
                <w:lang w:eastAsia="zh-CN"/>
              </w:rPr>
              <w:t>.2</w:t>
            </w:r>
          </w:p>
        </w:tc>
      </w:tr>
      <w:tr w:rsidR="00C97DAB" w:rsidTr="00303D05">
        <w:trPr>
          <w:trHeight w:val="369"/>
          <w:jc w:val="center"/>
        </w:trPr>
        <w:tc>
          <w:tcPr>
            <w:tcW w:w="3681" w:type="dxa"/>
            <w:gridSpan w:val="4"/>
            <w:tcBorders>
              <w:left w:val="single" w:sz="4" w:space="0" w:color="auto"/>
              <w:right w:val="single" w:sz="4" w:space="0" w:color="auto"/>
            </w:tcBorders>
          </w:tcPr>
          <w:p w:rsidR="00C97DAB" w:rsidRDefault="00C97DAB" w:rsidP="00303D05">
            <w:pPr>
              <w:pStyle w:val="TAL"/>
              <w:keepNext w:val="0"/>
              <w:rPr>
                <w:lang w:val="en-US" w:eastAsia="zh-CN"/>
              </w:rPr>
            </w:pPr>
            <w:r>
              <w:rPr>
                <w:lang w:val="en-US"/>
              </w:rPr>
              <w:t>TCI state</w:t>
            </w:r>
          </w:p>
        </w:tc>
        <w:tc>
          <w:tcPr>
            <w:tcW w:w="1257" w:type="dxa"/>
            <w:tcBorders>
              <w:left w:val="single" w:sz="4" w:space="0" w:color="auto"/>
              <w:right w:val="single" w:sz="4" w:space="0" w:color="auto"/>
            </w:tcBorders>
          </w:tcPr>
          <w:p w:rsidR="00C97DAB" w:rsidRPr="003F514D" w:rsidRDefault="00C97DAB" w:rsidP="00303D05">
            <w:pPr>
              <w:pStyle w:val="TAL"/>
              <w:keepNext w:val="0"/>
              <w:rPr>
                <w:rFonts w:cs="Arial"/>
                <w:lang w:val="en-US"/>
              </w:rPr>
            </w:pPr>
          </w:p>
        </w:tc>
        <w:tc>
          <w:tcPr>
            <w:tcW w:w="4656" w:type="dxa"/>
            <w:gridSpan w:val="8"/>
            <w:tcBorders>
              <w:left w:val="single" w:sz="4" w:space="0" w:color="auto"/>
              <w:right w:val="single" w:sz="4" w:space="0" w:color="auto"/>
            </w:tcBorders>
          </w:tcPr>
          <w:p w:rsidR="00C97DAB" w:rsidRDefault="00C97DAB" w:rsidP="00303D05">
            <w:pPr>
              <w:pStyle w:val="TAC"/>
              <w:keepNext w:val="0"/>
              <w:rPr>
                <w:rFonts w:eastAsiaTheme="minorEastAsia" w:cs="v4.2.0"/>
                <w:lang w:eastAsia="zh-CN"/>
              </w:rPr>
            </w:pPr>
            <w:r>
              <w:t>TCI.State.0</w:t>
            </w:r>
          </w:p>
        </w:tc>
      </w:tr>
      <w:tr w:rsidR="00C97DAB" w:rsidTr="00303D05">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3F514D">
              <w:rPr>
                <w:rFonts w:cs="Arial"/>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C97DAB" w:rsidRPr="00E21C03" w:rsidRDefault="00C97DAB" w:rsidP="00303D05">
            <w:pPr>
              <w:pStyle w:val="TAL"/>
              <w:keepNext w:val="0"/>
              <w:snapToGrid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val="restart"/>
            <w:tcBorders>
              <w:left w:val="single" w:sz="4" w:space="0" w:color="auto"/>
              <w:right w:val="single" w:sz="4" w:space="0" w:color="auto"/>
            </w:tcBorders>
            <w:vAlign w:val="center"/>
          </w:tcPr>
          <w:p w:rsidR="00C97DAB" w:rsidRPr="006F1A5E" w:rsidRDefault="00C97DAB" w:rsidP="00303D05">
            <w:pPr>
              <w:pStyle w:val="TAL"/>
              <w:keepNext w:val="0"/>
              <w:rPr>
                <w:rFonts w:eastAsiaTheme="minorEastAsia" w:cs="Arial"/>
                <w:lang w:val="en-US" w:eastAsia="zh-CN"/>
              </w:rPr>
            </w:pPr>
            <w:r>
              <w:rPr>
                <w:rFonts w:eastAsiaTheme="minorEastAsia" w:cs="Arial" w:hint="eastAsia"/>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6" w:type="dxa"/>
            <w:vMerge w:val="restart"/>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50" w:type="dxa"/>
            <w:vMerge w:val="restart"/>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2" w:type="dxa"/>
            <w:vMerge w:val="restart"/>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6F1A5E" w:rsidRDefault="00C97DAB" w:rsidP="00303D05">
            <w:pPr>
              <w:pStyle w:val="TAL"/>
              <w:keepNext w:val="0"/>
              <w:rPr>
                <w:rFonts w:eastAsiaTheme="minorEastAsia" w:cs="Arial"/>
                <w:lang w:val="en-US" w:eastAsia="zh-CN"/>
              </w:rPr>
            </w:pPr>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v5.0.0"/>
              </w:rPr>
            </w:pPr>
          </w:p>
        </w:tc>
        <w:tc>
          <w:tcPr>
            <w:tcW w:w="1594" w:type="dxa"/>
            <w:gridSpan w:val="2"/>
            <w:tcBorders>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v5.0.0"/>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da-DK"/>
              </w:rPr>
            </w:pPr>
            <w:r w:rsidRPr="003F514D">
              <w:rPr>
                <w:rFonts w:cs="Arial"/>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C97DAB" w:rsidTr="00303D05">
        <w:trPr>
          <w:trHeight w:val="119"/>
          <w:jc w:val="center"/>
        </w:trPr>
        <w:tc>
          <w:tcPr>
            <w:tcW w:w="1840" w:type="dxa"/>
            <w:vMerge w:val="restart"/>
            <w:tcBorders>
              <w:top w:val="single" w:sz="4" w:space="0" w:color="auto"/>
              <w:left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val="da-DK" w:eastAsia="zh-CN"/>
              </w:rPr>
            </w:pPr>
            <w:r>
              <w:rPr>
                <w:rFonts w:eastAsiaTheme="minorEastAsia" w:cs="Arial" w:hint="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eastAsia="zh-CN"/>
              </w:rPr>
            </w:pPr>
            <w:proofErr w:type="spellStart"/>
            <w:r w:rsidRPr="003F514D">
              <w:rPr>
                <w:rFonts w:cs="Arial"/>
              </w:rPr>
              <w:t>Config</w:t>
            </w:r>
            <w:proofErr w:type="spellEnd"/>
            <w:r w:rsidRPr="00E21C03">
              <w:rPr>
                <w:rFonts w:cs="Arial"/>
              </w:rPr>
              <w:t xml:space="preserve"> 1</w:t>
            </w:r>
            <w:r>
              <w:rPr>
                <w:rFonts w:eastAsiaTheme="minorEastAsia" w:cs="Arial" w:hint="eastAsia"/>
                <w:lang w:eastAsia="zh-CN"/>
              </w:rPr>
              <w:t>,2</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C97DAB" w:rsidRPr="00DB406D" w:rsidRDefault="00C97DAB" w:rsidP="00303D05">
            <w:pPr>
              <w:pStyle w:val="TAC"/>
              <w:keepNext w:val="0"/>
              <w:rPr>
                <w:rFonts w:eastAsiaTheme="minorEastAsia" w:cs="Arial"/>
                <w:szCs w:val="16"/>
                <w:lang w:eastAsia="zh-CN"/>
              </w:rPr>
            </w:pPr>
            <w:r>
              <w:rPr>
                <w:rFonts w:eastAsiaTheme="minorEastAsia" w:cs="Arial" w:hint="eastAsia"/>
                <w:szCs w:val="16"/>
                <w:lang w:eastAsia="zh-CN"/>
              </w:rPr>
              <w:t>SSB.1 FR1</w:t>
            </w:r>
          </w:p>
        </w:tc>
      </w:tr>
      <w:tr w:rsidR="00C97DAB" w:rsidTr="00303D05">
        <w:trPr>
          <w:trHeight w:val="119"/>
          <w:jc w:val="center"/>
        </w:trPr>
        <w:tc>
          <w:tcPr>
            <w:tcW w:w="1840" w:type="dxa"/>
            <w:vMerge/>
            <w:tcBorders>
              <w:left w:val="single" w:sz="4" w:space="0" w:color="auto"/>
              <w:bottom w:val="single" w:sz="4" w:space="0" w:color="auto"/>
              <w:right w:val="single" w:sz="4" w:space="0" w:color="auto"/>
            </w:tcBorders>
            <w:vAlign w:val="center"/>
          </w:tcPr>
          <w:p w:rsidR="00C97DAB" w:rsidRDefault="00C97DAB" w:rsidP="00303D05">
            <w:pPr>
              <w:pStyle w:val="TAL"/>
              <w:keepNext w:val="0"/>
              <w:rPr>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eastAsia="zh-CN"/>
              </w:rPr>
            </w:pPr>
            <w:proofErr w:type="spellStart"/>
            <w:r w:rsidRPr="003F514D">
              <w:rPr>
                <w:rFonts w:cs="Arial"/>
              </w:rPr>
              <w:t>Config</w:t>
            </w:r>
            <w:proofErr w:type="spellEnd"/>
            <w:r>
              <w:rPr>
                <w:rFonts w:cs="Arial"/>
              </w:rPr>
              <w:t xml:space="preserve"> </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C97DAB" w:rsidRPr="00DB406D" w:rsidRDefault="00C97DAB" w:rsidP="00303D05">
            <w:pPr>
              <w:pStyle w:val="TAC"/>
              <w:keepNext w:val="0"/>
              <w:rPr>
                <w:rFonts w:eastAsiaTheme="minorEastAsia" w:cs="Arial"/>
                <w:szCs w:val="16"/>
                <w:lang w:eastAsia="zh-CN"/>
              </w:rPr>
            </w:pPr>
            <w:r>
              <w:rPr>
                <w:rFonts w:eastAsiaTheme="minorEastAsia" w:cs="Arial" w:hint="eastAsia"/>
                <w:szCs w:val="16"/>
                <w:lang w:eastAsia="zh-CN"/>
              </w:rPr>
              <w:t>SSB.2 FR1</w:t>
            </w:r>
          </w:p>
        </w:tc>
      </w:tr>
      <w:tr w:rsidR="00C97DAB" w:rsidTr="00303D05">
        <w:trPr>
          <w:trHeight w:val="576"/>
          <w:jc w:val="center"/>
        </w:trPr>
        <w:tc>
          <w:tcPr>
            <w:tcW w:w="3681" w:type="dxa"/>
            <w:gridSpan w:val="4"/>
            <w:tcBorders>
              <w:top w:val="single" w:sz="4" w:space="0" w:color="auto"/>
              <w:left w:val="single" w:sz="4" w:space="0" w:color="auto"/>
              <w:right w:val="single" w:sz="4" w:space="0" w:color="auto"/>
            </w:tcBorders>
            <w:vAlign w:val="center"/>
          </w:tcPr>
          <w:p w:rsidR="00C97DAB" w:rsidRPr="00F2750D" w:rsidRDefault="00C97DAB" w:rsidP="00303D05">
            <w:pPr>
              <w:pStyle w:val="TAL"/>
              <w:keepNext w:val="0"/>
              <w:rPr>
                <w:rFonts w:eastAsiaTheme="minorEastAsia" w:cs="Arial"/>
                <w:lang w:val="da-DK" w:eastAsia="zh-CN"/>
              </w:rPr>
            </w:pPr>
            <w:r w:rsidRPr="003F514D">
              <w:rPr>
                <w:rFonts w:cs="Arial"/>
                <w:lang w:val="da-DK"/>
              </w:rPr>
              <w:t>SMTC configuration</w:t>
            </w:r>
          </w:p>
        </w:tc>
        <w:tc>
          <w:tcPr>
            <w:tcW w:w="1257" w:type="dxa"/>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C97DAB" w:rsidRPr="00F2750D" w:rsidRDefault="00C97DAB" w:rsidP="00F555E1">
            <w:pPr>
              <w:pStyle w:val="TAC"/>
              <w:keepNext w:val="0"/>
              <w:rPr>
                <w:rFonts w:eastAsiaTheme="minorEastAsia" w:cs="Arial"/>
                <w:lang w:val="en-US" w:eastAsia="zh-CN"/>
              </w:rPr>
            </w:pPr>
            <w:r>
              <w:rPr>
                <w:rFonts w:eastAsiaTheme="minorEastAsia" w:cs="Arial" w:hint="eastAsia"/>
                <w:szCs w:val="16"/>
                <w:lang w:eastAsia="zh-CN"/>
              </w:rPr>
              <w:t>SMTC.1</w:t>
            </w:r>
            <w:del w:id="21" w:author="陶旭华" w:date="2019-04-24T19:59:00Z">
              <w:r w:rsidDel="00F555E1">
                <w:rPr>
                  <w:rFonts w:eastAsiaTheme="minorEastAsia" w:cs="Arial" w:hint="eastAsia"/>
                  <w:szCs w:val="16"/>
                  <w:lang w:eastAsia="zh-CN"/>
                </w:rPr>
                <w:delText xml:space="preserve"> FR1</w:delText>
              </w:r>
            </w:del>
            <w:r w:rsidRPr="003F514D">
              <w:rPr>
                <w:rFonts w:cs="Arial"/>
                <w:lang w:val="en-US"/>
              </w:rPr>
              <w:t xml:space="preserve"> </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Pr>
                <w:rFonts w:cs="Arial"/>
                <w:sz w:val="16"/>
                <w:szCs w:val="16"/>
                <w:lang w:eastAsia="ja-JP"/>
              </w:rPr>
              <w:t>0</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PBCH DMRS to SSS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PBCH to PBCH DMRS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PDCCH DMRS to SSS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PDCCH to PDCCH DMRS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OCNG DMRS to SSS(Note 1)</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bottom w:val="single" w:sz="4" w:space="0" w:color="auto"/>
              <w:right w:val="single" w:sz="4" w:space="0" w:color="auto"/>
            </w:tcBorders>
          </w:tcPr>
          <w:p w:rsidR="00C97DAB" w:rsidRPr="003F514D" w:rsidRDefault="00C97DAB" w:rsidP="00303D05">
            <w:pPr>
              <w:pStyle w:val="TAC"/>
              <w:keepNext w:val="0"/>
              <w:rPr>
                <w:rFonts w:cs="Arial"/>
                <w:lang w:val="en-US"/>
              </w:rPr>
            </w:pPr>
          </w:p>
        </w:tc>
      </w:tr>
      <w:bookmarkStart w:id="22" w:name="_Hlk527065543"/>
      <w:tr w:rsidR="00C97DAB" w:rsidTr="00303D05">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2" o:title=""/>
                </v:shape>
                <o:OLEObject Type="Embed" ProgID="Equation.3" ShapeID="_x0000_i1025" DrawAspect="Content" ObjectID="_1627487572" r:id="rId13"/>
              </w:object>
            </w:r>
            <w:r w:rsidRPr="003F514D">
              <w:rPr>
                <w:rFonts w:cs="Arial"/>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p w:rsidR="00C97DAB" w:rsidRPr="00FB6D0B" w:rsidRDefault="00C97DAB" w:rsidP="00303D05">
            <w:pPr>
              <w:pStyle w:val="TAC"/>
              <w:keepNext w:val="0"/>
              <w:rPr>
                <w:rFonts w:eastAsiaTheme="minorEastAsia" w:cs="Arial"/>
                <w:lang w:val="en-US" w:eastAsia="zh-CN"/>
              </w:rPr>
            </w:pPr>
            <w:proofErr w:type="spellStart"/>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2523A3">
              <w:rPr>
                <w:rFonts w:cs="Arial"/>
              </w:rPr>
              <w:t>-104</w:t>
            </w:r>
          </w:p>
        </w:tc>
      </w:tr>
      <w:tr w:rsidR="00C97DAB" w:rsidTr="00303D05">
        <w:trPr>
          <w:trHeight w:val="400"/>
          <w:jc w:val="center"/>
        </w:trPr>
        <w:tc>
          <w:tcPr>
            <w:tcW w:w="2122" w:type="dxa"/>
            <w:gridSpan w:val="3"/>
            <w:vMerge/>
            <w:tcBorders>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C97DAB" w:rsidRPr="002523A3" w:rsidRDefault="00C97DAB" w:rsidP="00303D05">
            <w:pPr>
              <w:pStyle w:val="TAC"/>
              <w:keepNext w:val="0"/>
              <w:rPr>
                <w:rFonts w:cs="Arial"/>
              </w:rPr>
            </w:pPr>
            <w:r>
              <w:rPr>
                <w:rFonts w:cs="Arial"/>
              </w:rPr>
              <w:t>-101</w:t>
            </w:r>
          </w:p>
        </w:tc>
      </w:tr>
      <w:bookmarkEnd w:id="22"/>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A4C0B" w:rsidRDefault="00C97DAB" w:rsidP="00303D05">
            <w:pPr>
              <w:pStyle w:val="TAL"/>
              <w:keepNext w:val="0"/>
              <w:rPr>
                <w:rFonts w:cs="Arial"/>
                <w:i/>
                <w:lang w:val="en-US"/>
              </w:rPr>
            </w:pPr>
            <w:r w:rsidRPr="003A4C0B">
              <w:rPr>
                <w:rFonts w:eastAsia="Calibri" w:cs="Arial"/>
                <w:i/>
                <w:position w:val="-12"/>
                <w:szCs w:val="22"/>
                <w:lang w:val="en-US"/>
              </w:rPr>
              <w:object w:dxaOrig="615" w:dyaOrig="390">
                <v:shape id="_x0000_i1026" type="#_x0000_t75" style="width:28.8pt;height:21.9pt" o:ole="" fillcolor="window">
                  <v:imagedata r:id="rId14" o:title=""/>
                </v:shape>
                <o:OLEObject Type="Embed" ProgID="Equation.3" ShapeID="_x0000_i1026" DrawAspect="Content" ObjectID="_1627487573" r:id="rId1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AF412A">
              <w:rPr>
                <w:rFonts w:cs="Arial"/>
              </w:rPr>
              <w:t>17</w:t>
            </w:r>
          </w:p>
        </w:tc>
      </w:tr>
      <w:tr w:rsidR="00C97DAB" w:rsidRPr="003F514D"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046F03">
              <w:rPr>
                <w:rFonts w:eastAsia="Calibri" w:cs="Arial"/>
                <w:position w:val="-12"/>
                <w:szCs w:val="22"/>
                <w:lang w:val="en-US"/>
              </w:rPr>
              <w:object w:dxaOrig="810" w:dyaOrig="390">
                <v:shape id="_x0000_i1027" type="#_x0000_t75" style="width:43.2pt;height:21.9pt" o:ole="" fillcolor="window">
                  <v:imagedata r:id="rId16" o:title=""/>
                </v:shape>
                <o:OLEObject Type="Embed" ProgID="Equation.3" ShapeID="_x0000_i1027" DrawAspect="Content" ObjectID="_1627487574" r:id="rId17"/>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AF412A">
              <w:rPr>
                <w:rFonts w:cs="Arial"/>
              </w:rPr>
              <w:t>17</w:t>
            </w:r>
          </w:p>
        </w:tc>
      </w:tr>
      <w:tr w:rsidR="00C97DAB" w:rsidRPr="003F514D" w:rsidTr="00303D05">
        <w:trPr>
          <w:jc w:val="center"/>
        </w:trPr>
        <w:tc>
          <w:tcPr>
            <w:tcW w:w="2122" w:type="dxa"/>
            <w:gridSpan w:val="3"/>
            <w:vMerge w:val="restart"/>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r>
              <w:rPr>
                <w:rFonts w:cs="Arial"/>
                <w:lang w:val="en-US"/>
              </w:rPr>
              <w:t>SS-</w:t>
            </w:r>
            <w:r w:rsidRPr="003F514D">
              <w:rPr>
                <w:rFonts w:cs="Arial"/>
                <w:lang w:val="en-US"/>
              </w:rPr>
              <w:t>RSRP</w:t>
            </w:r>
            <w:r w:rsidRPr="003F514D">
              <w:rPr>
                <w:rFonts w:cs="Arial"/>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roofErr w:type="spellStart"/>
            <w:r w:rsidRPr="003F514D">
              <w:rPr>
                <w:rFonts w:cs="Arial"/>
                <w:lang w:val="en-US"/>
              </w:rPr>
              <w:t>dBm</w:t>
            </w:r>
            <w:proofErr w:type="spellEnd"/>
            <w:r w:rsidRPr="003F514D">
              <w:rPr>
                <w:rFonts w:cs="Arial"/>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AF412A">
              <w:rPr>
                <w:rFonts w:cs="Arial"/>
              </w:rPr>
              <w:t>-87</w:t>
            </w:r>
          </w:p>
        </w:tc>
      </w:tr>
      <w:tr w:rsidR="00C97DAB" w:rsidRPr="003F514D" w:rsidTr="00303D05">
        <w:trPr>
          <w:jc w:val="center"/>
        </w:trPr>
        <w:tc>
          <w:tcPr>
            <w:tcW w:w="2122" w:type="dxa"/>
            <w:gridSpan w:val="3"/>
            <w:vMerge/>
            <w:tcBorders>
              <w:left w:val="single" w:sz="4" w:space="0" w:color="auto"/>
              <w:right w:val="single" w:sz="4" w:space="0" w:color="auto"/>
            </w:tcBorders>
            <w:vAlign w:val="center"/>
          </w:tcPr>
          <w:p w:rsidR="00C97DAB" w:rsidRDefault="00C97DAB" w:rsidP="00303D05">
            <w:pPr>
              <w:pStyle w:val="TAL"/>
              <w:keepNext w:val="0"/>
              <w:rPr>
                <w:rFonts w:cs="Arial"/>
                <w:lang w:val="en-US"/>
              </w:rPr>
            </w:pP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pStyle w:val="TAC"/>
              <w:keepNext w:val="0"/>
              <w:rPr>
                <w:rFonts w:cs="Arial"/>
              </w:rPr>
            </w:pPr>
            <w:r>
              <w:rPr>
                <w:rFonts w:cs="Arial"/>
              </w:rPr>
              <w:t>-84</w:t>
            </w:r>
          </w:p>
        </w:tc>
      </w:tr>
      <w:tr w:rsidR="00C97DAB" w:rsidRPr="003F514D" w:rsidTr="00303D05">
        <w:trPr>
          <w:jc w:val="center"/>
        </w:trPr>
        <w:tc>
          <w:tcPr>
            <w:tcW w:w="3681" w:type="dxa"/>
            <w:gridSpan w:val="4"/>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AF412A">
              <w:rPr>
                <w:rFonts w:cs="Arial"/>
              </w:rPr>
              <w:t>SCH_RP</w:t>
            </w:r>
            <w:r w:rsidRPr="00AF412A">
              <w:rPr>
                <w:rFonts w:cs="Arial"/>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roofErr w:type="spellStart"/>
            <w:r w:rsidRPr="00AF412A">
              <w:rPr>
                <w:rFonts w:cs="Arial"/>
              </w:rPr>
              <w:t>dBm</w:t>
            </w:r>
            <w:proofErr w:type="spellEnd"/>
            <w:r w:rsidRPr="00AF412A">
              <w:rPr>
                <w:rFonts w:cs="Arial"/>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pStyle w:val="TAC"/>
              <w:keepNext w:val="0"/>
              <w:rPr>
                <w:rFonts w:cs="Arial"/>
              </w:rPr>
            </w:pPr>
            <w:r w:rsidRPr="00AF412A">
              <w:rPr>
                <w:rFonts w:cs="Arial"/>
              </w:rPr>
              <w:t>-87</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3F514D">
              <w:rPr>
                <w:rFonts w:cs="Arial"/>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AWGN</w:t>
            </w:r>
          </w:p>
        </w:tc>
      </w:tr>
      <w:tr w:rsidR="00C97DAB" w:rsidTr="00303D0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N"/>
              <w:keepNext w:val="0"/>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C97DAB" w:rsidRPr="003F514D" w:rsidRDefault="00C97DAB" w:rsidP="00303D05">
            <w:pPr>
              <w:pStyle w:val="TAN"/>
              <w:keepNext w:val="0"/>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r w:rsidRPr="00046F03">
              <w:rPr>
                <w:rFonts w:eastAsia="Calibri" w:cs="v4.2.0"/>
                <w:position w:val="-12"/>
                <w:szCs w:val="22"/>
                <w:lang w:val="en-US"/>
              </w:rPr>
              <w:object w:dxaOrig="405" w:dyaOrig="345">
                <v:shape id="_x0000_i1028" type="#_x0000_t75" style="width:21.9pt;height:14.4pt" o:ole="" fillcolor="window">
                  <v:imagedata r:id="rId12" o:title=""/>
                </v:shape>
                <o:OLEObject Type="Embed" ProgID="Equation.3" ShapeID="_x0000_i1028" DrawAspect="Content" ObjectID="_1627487575" r:id="rId18"/>
              </w:object>
            </w:r>
            <w:r w:rsidRPr="003F514D">
              <w:rPr>
                <w:rFonts w:cs="Arial"/>
                <w:lang w:val="en-US"/>
              </w:rPr>
              <w:t xml:space="preserve"> to be fulfilled.</w:t>
            </w:r>
          </w:p>
          <w:p w:rsidR="00C97DAB" w:rsidRPr="003F514D" w:rsidRDefault="00C97DAB" w:rsidP="00303D05">
            <w:pPr>
              <w:pStyle w:val="TAN"/>
              <w:keepNext w:val="0"/>
              <w:rPr>
                <w:rFonts w:cs="Arial"/>
                <w:lang w:val="en-US"/>
              </w:rPr>
            </w:pPr>
            <w:r w:rsidRPr="003F514D">
              <w:rPr>
                <w:rFonts w:cs="Arial"/>
                <w:lang w:val="en-US"/>
              </w:rPr>
              <w:t>Note 3:</w:t>
            </w:r>
            <w:r w:rsidRPr="003F514D">
              <w:rPr>
                <w:rFonts w:cs="Arial"/>
                <w:lang w:val="en-US"/>
              </w:rPr>
              <w:tab/>
              <w:t xml:space="preserve">SS-RSRP and </w:t>
            </w:r>
            <w:r w:rsidRPr="00AF412A">
              <w:rPr>
                <w:rFonts w:cs="Arial"/>
              </w:rPr>
              <w:t xml:space="preserve">SCH_RP </w:t>
            </w:r>
            <w:r w:rsidRPr="003F514D">
              <w:rPr>
                <w:rFonts w:cs="Arial"/>
                <w:lang w:val="en-US"/>
              </w:rPr>
              <w:t>levels have been derived from other parameters for information purposes. They are not settable parameters themselves.</w:t>
            </w:r>
          </w:p>
          <w:p w:rsidR="00C97DAB" w:rsidRPr="003F514D" w:rsidRDefault="00C97DAB" w:rsidP="00303D05">
            <w:pPr>
              <w:pStyle w:val="TAC"/>
              <w:keepNext w:val="0"/>
              <w:ind w:left="862" w:hanging="851"/>
              <w:jc w:val="left"/>
              <w:rPr>
                <w:rFonts w:cs="Arial"/>
                <w:lang w:val="en-US"/>
              </w:rPr>
            </w:pPr>
            <w:r w:rsidRPr="00AF412A">
              <w:rPr>
                <w:rFonts w:cs="Arial"/>
              </w:rPr>
              <w:t>Note 4:</w:t>
            </w:r>
            <w:r w:rsidRPr="00AF412A">
              <w:rPr>
                <w:rFonts w:cs="Arial"/>
              </w:rPr>
              <w:tab/>
              <w:t>The uplink resources for CSI reporting are assigned to the UE prior to the start of time period T2.</w:t>
            </w:r>
            <w:r>
              <w:rPr>
                <w:rFonts w:cs="Arial"/>
              </w:rPr>
              <w:t>]</w:t>
            </w:r>
          </w:p>
        </w:tc>
      </w:tr>
    </w:tbl>
    <w:p w:rsidR="00C97DAB" w:rsidRPr="00FF3F2B" w:rsidRDefault="00C97DAB" w:rsidP="00C97DAB">
      <w:pPr>
        <w:rPr>
          <w:rFonts w:eastAsiaTheme="minorEastAsia"/>
          <w:lang w:eastAsia="zh-CN"/>
        </w:rPr>
      </w:pPr>
    </w:p>
    <w:p w:rsidR="00C97DAB" w:rsidRPr="00AF412A" w:rsidRDefault="00C97DAB" w:rsidP="00C97DAB">
      <w:pPr>
        <w:keepNext/>
        <w:keepLines/>
        <w:spacing w:before="120"/>
        <w:ind w:left="1701" w:hanging="1701"/>
        <w:outlineLvl w:val="4"/>
        <w:rPr>
          <w:rFonts w:ascii="Arial" w:hAnsi="Arial"/>
          <w:sz w:val="22"/>
          <w:lang w:eastAsia="zh-CN"/>
        </w:rPr>
      </w:pPr>
      <w:bookmarkStart w:id="23" w:name="_Toc368028285"/>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23"/>
    </w:p>
    <w:p w:rsidR="00C97DAB" w:rsidRPr="000D7DEF" w:rsidRDefault="00C97DAB" w:rsidP="00C97DAB">
      <w:pPr>
        <w:rPr>
          <w:lang w:eastAsia="zh-CN"/>
        </w:rPr>
      </w:pPr>
      <w:r w:rsidRPr="000D7DEF">
        <w:rPr>
          <w:lang w:eastAsia="zh-CN"/>
        </w:rPr>
        <w:t>During T2 the UE shall send the first CSI report for SCell in a slot (</w:t>
      </w:r>
      <w:r w:rsidRPr="00CC167F">
        <w:rPr>
          <w:i/>
        </w:rPr>
        <w:t>n</w:t>
      </w:r>
      <w:r>
        <w:rPr>
          <w:rFonts w:eastAsiaTheme="minorEastAsia" w:hint="eastAsia"/>
          <w:lang w:eastAsia="zh-CN"/>
        </w:rPr>
        <w:t>+</w:t>
      </w:r>
      <w:r w:rsidRPr="00CC167F">
        <w:t>T</w:t>
      </w:r>
      <w:r w:rsidRPr="00CC167F">
        <w:rPr>
          <w:vertAlign w:val="subscript"/>
        </w:rPr>
        <w:t>HARQ</w:t>
      </w:r>
      <w:r w:rsidRPr="00CC167F">
        <w:t>+</w:t>
      </w:r>
      <w:r>
        <w:rPr>
          <w:rFonts w:eastAsiaTheme="minorEastAsia" w:hint="eastAsia"/>
          <w:lang w:eastAsia="zh-CN"/>
        </w:rPr>
        <w:t>3ms</w:t>
      </w:r>
      <w:r>
        <w:rPr>
          <w:lang w:eastAsia="zh-CN"/>
        </w:rPr>
        <w:t>)</w:t>
      </w:r>
      <w:r w:rsidRPr="000D7DEF">
        <w:rPr>
          <w:lang w:eastAsia="zh-CN"/>
        </w:rPr>
        <w:t>.</w:t>
      </w:r>
    </w:p>
    <w:p w:rsidR="00C97DAB" w:rsidRPr="000D7DEF" w:rsidRDefault="00C97DAB" w:rsidP="00C97DAB">
      <w:pPr>
        <w:rPr>
          <w:highlight w:val="yellow"/>
          <w:lang w:eastAsia="zh-CN"/>
        </w:rPr>
      </w:pPr>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r w:rsidRPr="00AF412A">
        <w:rPr>
          <w:lang w:eastAsia="zh-CN"/>
        </w:rPr>
        <w:t>T</w:t>
      </w:r>
      <w:r w:rsidRPr="00AF412A">
        <w:rPr>
          <w:vertAlign w:val="subscript"/>
          <w:lang w:eastAsia="zh-CN"/>
        </w:rPr>
        <w:t xml:space="preserve">activation_time </w:t>
      </w:r>
      <w:r w:rsidRPr="00AF412A">
        <w:rPr>
          <w:lang w:eastAsia="zh-CN"/>
        </w:rPr>
        <w:t>= [</w:t>
      </w:r>
      <w:r>
        <w:rPr>
          <w:lang w:eastAsia="zh-CN"/>
        </w:rPr>
        <w:t>5</w:t>
      </w:r>
      <w:r w:rsidRPr="00AF412A">
        <w:rPr>
          <w:lang w:eastAsia="zh-CN"/>
        </w:rPr>
        <w:t>ms+T</w:t>
      </w:r>
      <w:r w:rsidRPr="00AF412A">
        <w:rPr>
          <w:vertAlign w:val="subscript"/>
          <w:lang w:eastAsia="zh-CN"/>
        </w:rPr>
        <w:t>SMTC_SCell</w:t>
      </w:r>
      <w:r w:rsidRPr="00AF412A">
        <w:rPr>
          <w:lang w:eastAsia="zh-CN"/>
        </w:rPr>
        <w:t>]</w:t>
      </w:r>
      <w:r>
        <w:rPr>
          <w:lang w:eastAsia="zh-CN"/>
        </w:rPr>
        <w:t>, as defined</w:t>
      </w:r>
      <w:r>
        <w:t xml:space="preserve"> in section 8.3.</w:t>
      </w:r>
    </w:p>
    <w:p w:rsidR="00C97DAB" w:rsidRPr="000D7DEF" w:rsidRDefault="00C97DAB" w:rsidP="00C97DAB">
      <w:pPr>
        <w:rPr>
          <w:lang w:eastAsia="zh-CN"/>
        </w:rPr>
      </w:pPr>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p>
    <w:p w:rsidR="00C97DAB" w:rsidRPr="000D7DEF" w:rsidRDefault="00C97DAB" w:rsidP="00C97DAB">
      <w:pPr>
        <w:rPr>
          <w:lang w:eastAsia="zh-CN"/>
        </w:rPr>
      </w:pPr>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p>
    <w:p w:rsidR="00C97DAB" w:rsidRPr="000D7DEF" w:rsidRDefault="00C97DAB" w:rsidP="00C97DAB">
      <w:pPr>
        <w:rPr>
          <w:lang w:eastAsia="zh-CN"/>
        </w:rPr>
      </w:pPr>
      <w:r w:rsidRPr="000D7DEF">
        <w:rPr>
          <w:lang w:eastAsia="zh-CN"/>
        </w:rPr>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p>
    <w:p w:rsidR="00C97DAB" w:rsidRPr="000D7DEF" w:rsidRDefault="00C97DAB" w:rsidP="00C97DAB">
      <w:pPr>
        <w:rPr>
          <w:lang w:eastAsia="zh-CN"/>
        </w:rPr>
      </w:pPr>
      <w:r>
        <w:rPr>
          <w:lang w:eastAsia="zh-CN"/>
        </w:rPr>
        <w:lastRenderedPageBreak/>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p>
    <w:p w:rsidR="00C97DAB" w:rsidRPr="000D7DEF" w:rsidRDefault="00C97DAB" w:rsidP="00C97DAB">
      <w:pPr>
        <w:rPr>
          <w:lang w:eastAsia="zh-CN"/>
        </w:rPr>
      </w:pPr>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C97DAB" w:rsidRPr="00FF3F2B" w:rsidRDefault="00C97DAB" w:rsidP="00C97DAB">
      <w:pPr>
        <w:keepLines/>
        <w:ind w:left="1135" w:hanging="851"/>
        <w:rPr>
          <w:rFonts w:eastAsiaTheme="minorEastAsia"/>
          <w:lang w:eastAsia="zh-CN"/>
        </w:rPr>
      </w:pPr>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p>
    <w:p w:rsidR="00C97DAB" w:rsidRPr="00AF412A" w:rsidRDefault="00C97DAB" w:rsidP="00C97DAB">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p>
    <w:p w:rsidR="00C97DAB" w:rsidRPr="005F569D" w:rsidRDefault="00C97DAB" w:rsidP="00C97DAB">
      <w:pPr>
        <w:rPr>
          <w:lang w:eastAsia="zh-CN"/>
        </w:rPr>
      </w:pPr>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p>
    <w:p w:rsidR="00C97DAB" w:rsidRPr="005F569D" w:rsidRDefault="00C97DAB" w:rsidP="00C97DAB">
      <w:pPr>
        <w:keepNext/>
        <w:keepLines/>
        <w:spacing w:before="60"/>
        <w:jc w:val="center"/>
        <w:rPr>
          <w:rFonts w:ascii="Arial" w:hAnsi="Arial"/>
          <w:b/>
        </w:rPr>
      </w:pPr>
      <w:r w:rsidRPr="005F569D">
        <w:rPr>
          <w:rFonts w:ascii="Arial" w:hAnsi="Arial"/>
          <w:b/>
        </w:rPr>
        <w:t>Table A.</w:t>
      </w:r>
      <w:r>
        <w:rPr>
          <w:rFonts w:ascii="Arial" w:hAnsi="Arial"/>
          <w:b/>
        </w:rPr>
        <w:t>6</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97DAB" w:rsidRPr="005F569D" w:rsidTr="00303D05">
        <w:trPr>
          <w:cantSplit/>
        </w:trPr>
        <w:tc>
          <w:tcPr>
            <w:tcW w:w="251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Value</w:t>
            </w:r>
          </w:p>
        </w:tc>
        <w:tc>
          <w:tcPr>
            <w:tcW w:w="3148"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Comment</w:t>
            </w:r>
          </w:p>
        </w:tc>
      </w:tr>
      <w:tr w:rsidR="00C97DAB" w:rsidRPr="005F569D" w:rsidTr="00303D05">
        <w:trPr>
          <w:cantSplit/>
        </w:trPr>
        <w:tc>
          <w:tcPr>
            <w:tcW w:w="251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5F569D" w:rsidRDefault="00C97DAB" w:rsidP="00303D05">
            <w:pPr>
              <w:keepNext/>
              <w:keepLines/>
              <w:spacing w:after="0"/>
              <w:jc w:val="center"/>
              <w:rPr>
                <w:rFonts w:ascii="Arial" w:hAnsi="Arial" w:cs="Arial"/>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5F569D" w:rsidRDefault="00C97DAB" w:rsidP="00303D05">
            <w:pPr>
              <w:keepNext/>
              <w:keepLines/>
              <w:spacing w:after="0"/>
              <w:jc w:val="center"/>
              <w:rPr>
                <w:rFonts w:ascii="Arial" w:hAnsi="Arial" w:cs="v4.2.0"/>
                <w:sz w:val="18"/>
                <w:lang w:eastAsia="ja-JP"/>
              </w:rPr>
            </w:pPr>
            <w:r>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keepNext/>
              <w:keepLines/>
              <w:spacing w:after="0"/>
              <w:rPr>
                <w:rFonts w:ascii="Arial" w:hAnsi="Arial" w:cs="v4.2.0"/>
                <w:sz w:val="18"/>
                <w:lang w:eastAsia="ja-JP"/>
              </w:rPr>
            </w:pPr>
          </w:p>
        </w:tc>
      </w:tr>
    </w:tbl>
    <w:p w:rsidR="00C97DAB" w:rsidRPr="005F569D" w:rsidRDefault="00C97DAB" w:rsidP="00C97DAB">
      <w:pPr>
        <w:rPr>
          <w:lang w:eastAsia="zh-CN"/>
        </w:rPr>
      </w:pP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p>
    <w:p w:rsidR="00C97DAB" w:rsidRPr="00FA2595" w:rsidRDefault="00C97DAB" w:rsidP="00C97DAB">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w:t>
      </w:r>
      <w:r>
        <w:rPr>
          <w:rFonts w:eastAsiaTheme="minorEastAsia" w:hint="eastAsia"/>
          <w:lang w:eastAsia="zh-CN"/>
        </w:rPr>
        <w:t>5</w:t>
      </w:r>
      <w:r w:rsidRPr="000256DB">
        <w:rPr>
          <w:lang w:eastAsia="zh-CN"/>
        </w:rPr>
        <w:t>ms]</w:t>
      </w:r>
      <w:r w:rsidRPr="005F569D">
        <w:rPr>
          <w:lang w:eastAsia="zh-CN"/>
        </w:rPr>
        <w:t>.</w:t>
      </w:r>
    </w:p>
    <w:p w:rsidR="00C97DAB" w:rsidRPr="00AF412A" w:rsidRDefault="00C97DAB" w:rsidP="00C97DAB">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p>
    <w:p w:rsidR="00C97DAB"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p>
    <w:p w:rsidR="00C97DAB" w:rsidRPr="00AF412A" w:rsidRDefault="00C97DAB" w:rsidP="00C97DAB">
      <w:pPr>
        <w:rPr>
          <w:szCs w:val="24"/>
        </w:rPr>
      </w:pPr>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p>
    <w:p w:rsidR="00C97DAB" w:rsidRPr="00AF412A" w:rsidRDefault="00C97DAB" w:rsidP="00C97DAB">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C97DAB" w:rsidRPr="00AF412A" w:rsidRDefault="00C97DAB" w:rsidP="00C97DAB">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C97DAB" w:rsidRPr="009E17C6" w:rsidRDefault="00C97DAB" w:rsidP="00C97DAB">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p>
    <w:p w:rsidR="00C97DAB" w:rsidRPr="00AF412A" w:rsidRDefault="00C97DAB" w:rsidP="00C97DAB">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C97DAB" w:rsidRPr="00AF412A" w:rsidRDefault="00C97DAB" w:rsidP="00C97DAB">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C97DAB" w:rsidRPr="00AF412A" w:rsidRDefault="00C97DAB" w:rsidP="00C97DAB">
      <w:pPr>
        <w:rPr>
          <w:lang w:eastAsia="zh-CN"/>
        </w:rPr>
      </w:pPr>
      <w:r w:rsidRPr="00AF412A">
        <w:rPr>
          <w:lang w:eastAsia="zh-CN"/>
        </w:rPr>
        <w:lastRenderedPageBreak/>
        <w:t>The test equipment verifies the activation time by counting the slots from the time when the SCell activation command is sent until a CSI report with other than CQI index 0 is received.</w:t>
      </w:r>
    </w:p>
    <w:p w:rsidR="00C97DAB" w:rsidRPr="00586C27" w:rsidRDefault="00C97DAB" w:rsidP="00C97DAB">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C97DAB" w:rsidRPr="00AF412A" w:rsidRDefault="00C97DAB" w:rsidP="00C97DAB">
      <w:pPr>
        <w:keepNext/>
        <w:keepLines/>
        <w:spacing w:before="60"/>
        <w:jc w:val="center"/>
        <w:rPr>
          <w:rFonts w:ascii="Arial" w:hAnsi="Arial"/>
          <w:b/>
        </w:rPr>
      </w:pPr>
      <w:r w:rsidRPr="00AF412A">
        <w:rPr>
          <w:rFonts w:ascii="Arial" w:hAnsi="Arial"/>
          <w:b/>
        </w:rPr>
        <w:t>Table A.</w:t>
      </w:r>
      <w:r>
        <w:rPr>
          <w:rFonts w:ascii="Arial" w:hAnsi="Arial"/>
          <w:b/>
        </w:rPr>
        <w:t>6</w:t>
      </w:r>
      <w:r w:rsidRPr="00AF412A">
        <w:rPr>
          <w:rFonts w:ascii="Arial" w:hAnsi="Arial"/>
          <w:b/>
        </w:rPr>
        <w:t>.5.3.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97DAB" w:rsidRPr="00AF412A" w:rsidTr="00303D05">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Comment</w:t>
            </w:r>
          </w:p>
        </w:tc>
      </w:tr>
      <w:tr w:rsidR="00C97DAB" w:rsidRPr="00AF412A" w:rsidTr="00303D05">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v4.2.0"/>
                <w:sz w:val="18"/>
              </w:rPr>
              <w:t>m</w:t>
            </w: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w:t>
            </w:r>
            <w:r>
              <w:rPr>
                <w:rFonts w:ascii="Arial" w:hAnsi="Arial" w:cs="v4.2.0"/>
                <w:sz w:val="18"/>
              </w:rPr>
              <w:t>, but not</w:t>
            </w:r>
            <w:r w:rsidRPr="00AF412A">
              <w:rPr>
                <w:rFonts w:ascii="Arial" w:hAnsi="Arial" w:cs="v4.2.0"/>
                <w:sz w:val="18"/>
              </w:rPr>
              <w:t xml:space="preserve"> detected.</w:t>
            </w:r>
          </w:p>
        </w:tc>
      </w:tr>
    </w:tbl>
    <w:p w:rsidR="00C97DAB" w:rsidRDefault="00C97DAB" w:rsidP="00C97DAB">
      <w:pPr>
        <w:rPr>
          <w:lang w:eastAsia="zh-CN"/>
        </w:rPr>
      </w:pP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p>
    <w:p w:rsidR="00034162" w:rsidRPr="005350BD" w:rsidRDefault="00C97DAB" w:rsidP="00C97DAB">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w:t>
      </w:r>
      <w:del w:id="24" w:author="陶旭华" w:date="2019-04-24T20:00:00Z">
        <w:r w:rsidRPr="000256DB" w:rsidDel="00F555E1">
          <w:rPr>
            <w:lang w:eastAsia="zh-CN"/>
          </w:rPr>
          <w:delText>3ms+</w:delText>
        </w:r>
      </w:del>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w:t>
      </w:r>
      <w:del w:id="25" w:author="陶旭华" w:date="2019-04-24T20:00:00Z">
        <w:r w:rsidRPr="000256DB" w:rsidDel="00F555E1">
          <w:rPr>
            <w:lang w:eastAsia="zh-CN"/>
          </w:rPr>
          <w:delText>2ms</w:delText>
        </w:r>
      </w:del>
      <w:ins w:id="26" w:author="陶旭华" w:date="2019-04-24T20:00:00Z">
        <w:r w:rsidR="00F555E1">
          <w:rPr>
            <w:rFonts w:eastAsiaTheme="minorEastAsia" w:hint="eastAsia"/>
            <w:lang w:eastAsia="zh-CN"/>
          </w:rPr>
          <w:t>5</w:t>
        </w:r>
        <w:r w:rsidR="00F555E1" w:rsidRPr="000256DB">
          <w:rPr>
            <w:lang w:eastAsia="zh-CN"/>
          </w:rPr>
          <w:t>ms</w:t>
        </w:r>
      </w:ins>
      <w:r w:rsidRPr="000256DB">
        <w:rPr>
          <w:lang w:eastAsia="zh-CN"/>
        </w:rPr>
        <w:t>]</w:t>
      </w:r>
      <w:r>
        <w:rPr>
          <w:lang w:eastAsia="zh-CN"/>
        </w:rPr>
        <w:t xml:space="preserve"> as defined in section 8.3.</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F555E1" w:rsidRPr="00565AE7" w:rsidRDefault="00F555E1" w:rsidP="00F555E1">
      <w:pPr>
        <w:keepNext/>
        <w:keepLines/>
        <w:spacing w:before="120"/>
        <w:ind w:left="1134" w:hanging="1134"/>
        <w:outlineLvl w:val="2"/>
        <w:rPr>
          <w:rFonts w:ascii="Arial" w:hAnsi="Arial"/>
          <w:sz w:val="28"/>
        </w:rPr>
      </w:pPr>
      <w:r w:rsidRPr="00565AE7">
        <w:rPr>
          <w:rFonts w:ascii="Arial" w:hAnsi="Arial"/>
          <w:sz w:val="28"/>
        </w:rPr>
        <w:t>A.7.5.3</w:t>
      </w:r>
      <w:r w:rsidRPr="00565AE7">
        <w:rPr>
          <w:rFonts w:ascii="Arial" w:hAnsi="Arial"/>
          <w:sz w:val="28"/>
        </w:rPr>
        <w:tab/>
        <w:t>SCell Activation and Deactivation Delay</w:t>
      </w:r>
    </w:p>
    <w:p w:rsidR="00F555E1" w:rsidRPr="00565AE7" w:rsidRDefault="00F555E1" w:rsidP="00F555E1">
      <w:pPr>
        <w:keepNext/>
        <w:keepLines/>
        <w:spacing w:before="120"/>
        <w:ind w:left="1418" w:hanging="1418"/>
        <w:outlineLvl w:val="3"/>
        <w:rPr>
          <w:rFonts w:ascii="Arial" w:hAnsi="Arial"/>
          <w:sz w:val="24"/>
        </w:rPr>
      </w:pPr>
      <w:r w:rsidRPr="00565AE7">
        <w:rPr>
          <w:rFonts w:ascii="Arial" w:hAnsi="Arial"/>
          <w:sz w:val="24"/>
        </w:rPr>
        <w:t>A.</w:t>
      </w:r>
      <w:r w:rsidRPr="00565AE7">
        <w:rPr>
          <w:rFonts w:ascii="Arial" w:hAnsi="Arial" w:hint="eastAsia"/>
          <w:sz w:val="24"/>
          <w:lang w:eastAsia="zh-CN"/>
        </w:rPr>
        <w:t>7</w:t>
      </w:r>
      <w:r w:rsidRPr="00565AE7">
        <w:rPr>
          <w:rFonts w:ascii="Arial" w:hAnsi="Arial"/>
          <w:sz w:val="24"/>
        </w:rPr>
        <w:t>.5.3.</w:t>
      </w:r>
      <w:r w:rsidRPr="00565AE7">
        <w:rPr>
          <w:rFonts w:ascii="Arial" w:hAnsi="Arial"/>
          <w:sz w:val="24"/>
          <w:lang w:eastAsia="zh-CN"/>
        </w:rPr>
        <w:t>1</w:t>
      </w:r>
      <w:r w:rsidRPr="00565AE7">
        <w:rPr>
          <w:rFonts w:ascii="Arial" w:hAnsi="Arial"/>
          <w:sz w:val="24"/>
        </w:rPr>
        <w:tab/>
        <w:t xml:space="preserve">SCell Activation and deactivation </w:t>
      </w:r>
      <w:r w:rsidRPr="00565AE7">
        <w:rPr>
          <w:rFonts w:ascii="Arial" w:hAnsi="Arial" w:hint="eastAsia"/>
          <w:sz w:val="24"/>
          <w:lang w:eastAsia="zh-CN"/>
        </w:rPr>
        <w:t>for</w:t>
      </w:r>
      <w:r w:rsidRPr="00565AE7">
        <w:rPr>
          <w:rFonts w:ascii="Arial" w:hAnsi="Arial"/>
          <w:sz w:val="24"/>
        </w:rPr>
        <w:t xml:space="preserve"> SCell in FR2 intra-band in non-DRX</w:t>
      </w: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.5.3.1.1</w:t>
      </w:r>
      <w:r w:rsidRPr="00565AE7">
        <w:rPr>
          <w:rFonts w:ascii="Arial" w:hAnsi="Arial"/>
          <w:sz w:val="22"/>
          <w:lang w:eastAsia="zh-CN"/>
        </w:rPr>
        <w:tab/>
        <w:t>Test Purpose and Environment</w:t>
      </w:r>
    </w:p>
    <w:p w:rsidR="00F555E1" w:rsidRPr="00565AE7" w:rsidRDefault="00F555E1" w:rsidP="00F555E1">
      <w:r w:rsidRPr="00565AE7">
        <w:t xml:space="preserve">The purpose of this test case is the same as for the test defined in </w:t>
      </w:r>
      <w:r w:rsidRPr="00565AE7">
        <w:rPr>
          <w:lang w:eastAsia="zh-CN"/>
        </w:rPr>
        <w:t>section A.</w:t>
      </w:r>
      <w:r w:rsidRPr="00565AE7">
        <w:rPr>
          <w:rFonts w:hint="eastAsia"/>
          <w:lang w:eastAsia="zh-CN"/>
        </w:rPr>
        <w:t>6</w:t>
      </w:r>
      <w:r w:rsidRPr="00565AE7">
        <w:rPr>
          <w:lang w:eastAsia="zh-CN"/>
        </w:rPr>
        <w:t xml:space="preserve">.5.3.1.1 except the </w:t>
      </w:r>
      <w:r w:rsidRPr="00565AE7">
        <w:rPr>
          <w:rFonts w:hint="eastAsia"/>
          <w:lang w:eastAsia="zh-CN"/>
        </w:rPr>
        <w:t xml:space="preserve">PCell and </w:t>
      </w:r>
      <w:r w:rsidRPr="00565AE7">
        <w:rPr>
          <w:lang w:eastAsia="zh-CN"/>
        </w:rPr>
        <w:t xml:space="preserve">SCell </w:t>
      </w:r>
      <w:r w:rsidRPr="00565AE7">
        <w:rPr>
          <w:rFonts w:hint="eastAsia"/>
          <w:lang w:eastAsia="zh-CN"/>
        </w:rPr>
        <w:t>are</w:t>
      </w:r>
      <w:r w:rsidRPr="00565AE7">
        <w:rPr>
          <w:lang w:eastAsia="zh-CN"/>
        </w:rPr>
        <w:t xml:space="preserve"> in FR2 intra-band</w:t>
      </w:r>
      <w:r w:rsidRPr="00565AE7">
        <w:t xml:space="preserve">. </w:t>
      </w:r>
    </w:p>
    <w:p w:rsidR="00F555E1" w:rsidRPr="00565AE7" w:rsidRDefault="00F555E1" w:rsidP="00F555E1">
      <w:r w:rsidRPr="00565AE7">
        <w:t>The supported test configurations are shown in table A.</w:t>
      </w:r>
      <w:r w:rsidRPr="00565AE7">
        <w:rPr>
          <w:rFonts w:hint="eastAsia"/>
          <w:lang w:eastAsia="zh-CN"/>
        </w:rPr>
        <w:t>7</w:t>
      </w:r>
      <w:r w:rsidRPr="00565AE7">
        <w:t xml:space="preserve">.5.3.1.1-1 below. The general </w:t>
      </w:r>
      <w:r w:rsidRPr="00565AE7">
        <w:rPr>
          <w:rFonts w:hint="eastAsia"/>
          <w:lang w:eastAsia="zh-CN"/>
        </w:rPr>
        <w:t xml:space="preserve">test parameters are the same as defined in </w:t>
      </w:r>
      <w:r w:rsidRPr="00565AE7">
        <w:rPr>
          <w:rFonts w:hint="eastAsia"/>
        </w:rPr>
        <w:t xml:space="preserve">Table </w:t>
      </w:r>
      <w:r w:rsidRPr="00565AE7">
        <w:t>A.</w:t>
      </w:r>
      <w:r w:rsidRPr="00565AE7">
        <w:rPr>
          <w:rFonts w:hint="eastAsia"/>
        </w:rPr>
        <w:t>6</w:t>
      </w:r>
      <w:r w:rsidRPr="00565AE7">
        <w:t>.5.3.1.1-2 except those described in</w:t>
      </w:r>
      <w:r w:rsidRPr="00565AE7">
        <w:rPr>
          <w:rFonts w:hint="eastAsia"/>
          <w:lang w:eastAsia="zh-CN"/>
        </w:rPr>
        <w:t xml:space="preserve"> </w:t>
      </w:r>
      <w:r w:rsidRPr="00565AE7">
        <w:t>Tables A.</w:t>
      </w:r>
      <w:r w:rsidRPr="00565AE7">
        <w:rPr>
          <w:rFonts w:hint="eastAsia"/>
          <w:lang w:eastAsia="zh-CN"/>
        </w:rPr>
        <w:t>7</w:t>
      </w:r>
      <w:r w:rsidRPr="00565AE7">
        <w:t>.5.3.1.1-</w:t>
      </w:r>
      <w:r w:rsidRPr="00565AE7">
        <w:rPr>
          <w:rFonts w:hint="eastAsia"/>
          <w:lang w:eastAsia="zh-CN"/>
        </w:rPr>
        <w:t xml:space="preserve">2, </w:t>
      </w:r>
      <w:r w:rsidRPr="00565AE7">
        <w:t>and cell specific test parameters are described in Tables A.</w:t>
      </w:r>
      <w:r w:rsidRPr="00565AE7">
        <w:rPr>
          <w:rFonts w:hint="eastAsia"/>
          <w:lang w:eastAsia="zh-CN"/>
        </w:rPr>
        <w:t>7</w:t>
      </w:r>
      <w:r w:rsidRPr="00565AE7">
        <w:t>.5.3.1.1-3. OTA related test parameters are shown in table A.</w:t>
      </w:r>
      <w:r w:rsidRPr="00565AE7">
        <w:rPr>
          <w:rFonts w:hint="eastAsia"/>
          <w:lang w:eastAsia="zh-CN"/>
        </w:rPr>
        <w:t>7</w:t>
      </w:r>
      <w:r w:rsidRPr="00565AE7">
        <w:t>.5.3.1.1-4 below.</w:t>
      </w: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55E1" w:rsidRPr="00565AE7" w:rsidTr="00DA299C">
        <w:tc>
          <w:tcPr>
            <w:tcW w:w="1696" w:type="dxa"/>
            <w:shd w:val="clear" w:color="auto" w:fill="auto"/>
          </w:tcPr>
          <w:p w:rsidR="00F555E1" w:rsidRPr="00565AE7" w:rsidRDefault="00F555E1" w:rsidP="00DA299C">
            <w:pPr>
              <w:rPr>
                <w:rFonts w:ascii="Arial" w:eastAsia="Malgun Gothic" w:hAnsi="Arial" w:cs="Arial"/>
                <w:b/>
                <w:sz w:val="18"/>
                <w:szCs w:val="18"/>
              </w:rPr>
            </w:pPr>
            <w:r w:rsidRPr="00565AE7">
              <w:rPr>
                <w:rFonts w:ascii="Arial" w:eastAsia="Malgun Gothic" w:hAnsi="Arial" w:cs="Arial"/>
                <w:b/>
                <w:sz w:val="18"/>
                <w:szCs w:val="18"/>
              </w:rPr>
              <w:t>Configuration</w:t>
            </w:r>
          </w:p>
        </w:tc>
        <w:tc>
          <w:tcPr>
            <w:tcW w:w="7654" w:type="dxa"/>
            <w:shd w:val="clear" w:color="auto" w:fill="auto"/>
          </w:tcPr>
          <w:p w:rsidR="00F555E1" w:rsidRPr="00565AE7" w:rsidRDefault="00F555E1" w:rsidP="00DA299C">
            <w:pPr>
              <w:rPr>
                <w:rFonts w:ascii="Arial" w:eastAsia="Malgun Gothic" w:hAnsi="Arial" w:cs="Arial"/>
                <w:b/>
                <w:sz w:val="18"/>
                <w:szCs w:val="18"/>
              </w:rPr>
            </w:pPr>
            <w:r w:rsidRPr="00565AE7">
              <w:rPr>
                <w:rFonts w:ascii="Arial" w:eastAsia="Malgun Gothic" w:hAnsi="Arial" w:cs="Arial"/>
                <w:b/>
                <w:sz w:val="18"/>
                <w:szCs w:val="18"/>
              </w:rPr>
              <w:t>Description</w:t>
            </w:r>
          </w:p>
        </w:tc>
      </w:tr>
      <w:tr w:rsidR="00F555E1" w:rsidRPr="00565AE7" w:rsidTr="00DA299C">
        <w:tc>
          <w:tcPr>
            <w:tcW w:w="1696" w:type="dxa"/>
            <w:shd w:val="clear" w:color="auto" w:fill="auto"/>
          </w:tcPr>
          <w:p w:rsidR="00F555E1" w:rsidRPr="00565AE7" w:rsidRDefault="00F555E1" w:rsidP="00DA299C">
            <w:pPr>
              <w:rPr>
                <w:rFonts w:ascii="Arial" w:eastAsia="Malgun Gothic" w:hAnsi="Arial" w:cs="Arial"/>
                <w:sz w:val="18"/>
                <w:szCs w:val="18"/>
              </w:rPr>
            </w:pPr>
            <w:r w:rsidRPr="00565AE7">
              <w:rPr>
                <w:rFonts w:ascii="Arial" w:eastAsia="Malgun Gothic" w:hAnsi="Arial" w:cs="Arial"/>
                <w:sz w:val="18"/>
                <w:szCs w:val="18"/>
              </w:rPr>
              <w:t>1</w:t>
            </w:r>
          </w:p>
        </w:tc>
        <w:tc>
          <w:tcPr>
            <w:tcW w:w="7654" w:type="dxa"/>
            <w:shd w:val="clear" w:color="auto" w:fill="auto"/>
          </w:tcPr>
          <w:p w:rsidR="00F555E1" w:rsidRPr="00565AE7" w:rsidRDefault="00F555E1" w:rsidP="00DA299C">
            <w:pPr>
              <w:rPr>
                <w:rFonts w:ascii="Arial" w:hAnsi="Arial" w:cs="Arial"/>
                <w:sz w:val="18"/>
                <w:szCs w:val="18"/>
                <w:lang w:eastAsia="zh-CN"/>
              </w:rPr>
            </w:pPr>
            <w:r w:rsidRPr="00565AE7">
              <w:t xml:space="preserve">NR </w:t>
            </w:r>
            <w:r w:rsidRPr="00565AE7">
              <w:rPr>
                <w:rFonts w:hint="eastAsia"/>
                <w:lang w:eastAsia="zh-CN"/>
              </w:rPr>
              <w:t>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rPr>
          <w:trHeight w:val="54"/>
        </w:trPr>
        <w:tc>
          <w:tcPr>
            <w:tcW w:w="9350" w:type="dxa"/>
            <w:gridSpan w:val="2"/>
            <w:shd w:val="clear" w:color="auto" w:fill="auto"/>
          </w:tcPr>
          <w:p w:rsidR="00F555E1" w:rsidRPr="00565AE7" w:rsidRDefault="00F555E1" w:rsidP="00DA299C">
            <w:pPr>
              <w:rPr>
                <w:rFonts w:ascii="Arial" w:eastAsia="Malgun Gothic" w:hAnsi="Arial" w:cs="Arial"/>
                <w:sz w:val="18"/>
                <w:szCs w:val="18"/>
              </w:rPr>
            </w:pPr>
            <w:r w:rsidRPr="00565AE7">
              <w:rPr>
                <w:rFonts w:ascii="Arial" w:eastAsia="Malgun Gothic" w:hAnsi="Arial" w:cs="Arial"/>
                <w:sz w:val="18"/>
                <w:szCs w:val="18"/>
              </w:rPr>
              <w:t>Note: The UE is only required to pass in one of the supported test configurations</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55E1" w:rsidRPr="00565AE7" w:rsidTr="00DA2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Comment</w:t>
            </w:r>
          </w:p>
        </w:tc>
      </w:tr>
      <w:tr w:rsidR="00F555E1" w:rsidRPr="00565AE7" w:rsidTr="00DA2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v4.2.0"/>
                <w:sz w:val="18"/>
                <w:lang w:val="it-IT" w:eastAsia="ja-JP"/>
              </w:rPr>
            </w:pPr>
            <w:r w:rsidRPr="00565AE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v4.2.0"/>
                <w:sz w:val="18"/>
                <w:lang w:val="sv-SE" w:eastAsia="zh-CN"/>
              </w:rPr>
            </w:pPr>
            <w:r w:rsidRPr="00565AE7">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v4.2.0"/>
                <w:sz w:val="18"/>
                <w:lang w:eastAsia="zh-CN"/>
              </w:rPr>
            </w:pPr>
            <w:r w:rsidRPr="00565AE7">
              <w:rPr>
                <w:rFonts w:ascii="Arial" w:hAnsi="Arial" w:cs="v4.2.0" w:hint="eastAsia"/>
                <w:sz w:val="18"/>
                <w:lang w:eastAsia="zh-CN"/>
              </w:rPr>
              <w:t>One</w:t>
            </w:r>
            <w:r w:rsidRPr="00565AE7">
              <w:rPr>
                <w:rFonts w:ascii="Arial" w:hAnsi="Arial" w:cs="v4.2.0"/>
                <w:sz w:val="18"/>
              </w:rPr>
              <w:t xml:space="preserve"> NR radio channel is used for this </w:t>
            </w:r>
            <w:proofErr w:type="gramStart"/>
            <w:r w:rsidRPr="00565AE7">
              <w:rPr>
                <w:rFonts w:ascii="Arial" w:hAnsi="Arial" w:cs="v4.2.0"/>
                <w:sz w:val="18"/>
              </w:rPr>
              <w:t>test</w:t>
            </w:r>
            <w:r w:rsidRPr="00565AE7">
              <w:rPr>
                <w:rFonts w:ascii="Arial" w:hAnsi="Arial" w:cs="v4.2.0"/>
                <w:sz w:val="18"/>
                <w:lang w:eastAsia="zh-CN"/>
              </w:rPr>
              <w:t>,</w:t>
            </w:r>
            <w:proofErr w:type="gramEnd"/>
            <w:r w:rsidRPr="00565AE7">
              <w:rPr>
                <w:rFonts w:ascii="Arial" w:hAnsi="Arial" w:cs="v4.2.0"/>
                <w:sz w:val="18"/>
                <w:lang w:eastAsia="zh-CN"/>
              </w:rPr>
              <w:t xml:space="preserve"> cell</w:t>
            </w:r>
            <w:r w:rsidRPr="00565AE7">
              <w:rPr>
                <w:rFonts w:ascii="Arial" w:hAnsi="Arial" w:cs="v4.2.0" w:hint="eastAsia"/>
                <w:sz w:val="18"/>
                <w:lang w:eastAsia="zh-CN"/>
              </w:rPr>
              <w:t xml:space="preserve"> 1 and cell2 use the same RF channel.</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555E1" w:rsidRPr="00565AE7" w:rsidTr="00DA299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proofErr w:type="spellStart"/>
            <w:r w:rsidRPr="00565AE7">
              <w:rPr>
                <w:rFonts w:ascii="Arial" w:hAnsi="Arial" w:cs="Arial"/>
                <w:b/>
                <w:sz w:val="18"/>
                <w:lang w:val="en-US"/>
              </w:rPr>
              <w:t>Parameter</w:t>
            </w:r>
            <w:r w:rsidRPr="00565AE7">
              <w:rPr>
                <w:rFonts w:ascii="Arial" w:hAnsi="Arial" w:cs="Arial"/>
                <w:b/>
                <w:sz w:val="18"/>
                <w:vertAlign w:val="superscript"/>
                <w:lang w:val="en-US"/>
              </w:rPr>
              <w:t>Note</w:t>
            </w:r>
            <w:proofErr w:type="spellEnd"/>
            <w:r w:rsidRPr="00565AE7">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T3</w:t>
            </w:r>
          </w:p>
        </w:tc>
      </w:tr>
      <w:tr w:rsidR="00F555E1" w:rsidRPr="00565AE7" w:rsidTr="00DA299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it-IT"/>
              </w:rPr>
            </w:pPr>
            <w:r w:rsidRPr="00565AE7">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freq2</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rPr>
              <w:t>TDD</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r w:rsidRPr="00565AE7">
              <w:rPr>
                <w:rFonts w:ascii="Arial" w:hAnsi="Arial" w:cs="Arial" w:hint="eastAsia"/>
                <w:sz w:val="18"/>
                <w:lang w:eastAsia="zh-CN"/>
              </w:rPr>
              <w:t>Downlink i</w:t>
            </w:r>
            <w:r w:rsidRPr="00565AE7">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olor w:val="2F5496"/>
                <w:sz w:val="18"/>
                <w:lang w:val="en-US" w:eastAsia="zh-CN"/>
              </w:rPr>
            </w:pPr>
            <w:r w:rsidRPr="00565AE7">
              <w:rPr>
                <w:rFonts w:ascii="Arial" w:hAnsi="Arial" w:cs="Arial"/>
                <w:sz w:val="16"/>
                <w:szCs w:val="16"/>
                <w:lang w:val="fr-FR"/>
              </w:rPr>
              <w:t>DLBWP.0.1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6"/>
                <w:szCs w:val="16"/>
                <w:lang w:val="fr-FR"/>
              </w:rPr>
              <w:t>DLBWP.0.1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szCs w:val="18"/>
                <w:lang w:eastAsia="zh-CN"/>
              </w:rPr>
            </w:pPr>
            <w:r w:rsidRPr="00323B4C">
              <w:rPr>
                <w:rFonts w:hint="eastAsia"/>
                <w:szCs w:val="18"/>
                <w:lang w:eastAsia="zh-CN"/>
              </w:rPr>
              <w:t>Downlink dedicated</w:t>
            </w:r>
            <w:r w:rsidRPr="00323B4C">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C2192C" w:rsidRDefault="00F555E1" w:rsidP="00DA299C">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hAnsi="Arial" w:cs="Arial"/>
                <w:sz w:val="18"/>
                <w:szCs w:val="18"/>
                <w:lang w:val="en-US"/>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hAnsi="Arial" w:cs="Arial"/>
                <w:sz w:val="18"/>
                <w:szCs w:val="18"/>
                <w:lang w:val="en-US" w:eastAsia="zh-CN"/>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hAnsi="Arial" w:cs="Arial"/>
                <w:sz w:val="18"/>
                <w:szCs w:val="18"/>
                <w:lang w:val="en-US" w:eastAsia="zh-CN"/>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r w:rsidRPr="00565AE7">
              <w:rPr>
                <w:rFonts w:ascii="Arial" w:hAnsi="Arial" w:cs="v5.0.0"/>
                <w:sz w:val="18"/>
              </w:rPr>
              <w:t xml:space="preserve">RMSI CORESET </w:t>
            </w:r>
            <w:r w:rsidRPr="00565AE7">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r w:rsidRPr="00565AE7">
              <w:rPr>
                <w:rFonts w:ascii="Arial" w:hAnsi="Arial" w:cs="v5.0.0" w:hint="eastAsia"/>
                <w:sz w:val="18"/>
                <w:lang w:eastAsia="zh-CN"/>
              </w:rPr>
              <w:t>Dedicated</w:t>
            </w:r>
            <w:r w:rsidRPr="00565AE7">
              <w:rPr>
                <w:rFonts w:ascii="Arial" w:hAnsi="Arial" w:cs="v5.0.0"/>
                <w:sz w:val="18"/>
              </w:rPr>
              <w:t xml:space="preserve"> CORESET </w:t>
            </w:r>
            <w:r w:rsidRPr="00565AE7">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C</w:t>
            </w: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w:t>
            </w:r>
            <w:r w:rsidRPr="00565AE7">
              <w:rPr>
                <w:rFonts w:ascii="Arial" w:hAnsi="Arial" w:cs="Arial" w:hint="eastAsia"/>
                <w:sz w:val="18"/>
                <w:lang w:eastAsia="zh-CN"/>
              </w:rPr>
              <w:t>C</w:t>
            </w:r>
            <w:r w:rsidRPr="00565AE7">
              <w:rPr>
                <w:rFonts w:ascii="Arial" w:hAnsi="Arial" w:cs="Arial"/>
                <w:sz w:val="18"/>
              </w:rPr>
              <w:t>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w:t>
            </w:r>
            <w:r w:rsidRPr="00565AE7">
              <w:rPr>
                <w:rFonts w:ascii="Arial" w:hAnsi="Arial" w:cs="Arial" w:hint="eastAsia"/>
                <w:sz w:val="18"/>
                <w:lang w:eastAsia="zh-CN"/>
              </w:rPr>
              <w:t>C</w:t>
            </w:r>
            <w:r w:rsidRPr="00565AE7">
              <w:rPr>
                <w:rFonts w:ascii="Arial" w:hAnsi="Arial" w:cs="Arial"/>
                <w:sz w:val="18"/>
              </w:rPr>
              <w:t>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OP.1</w:t>
            </w:r>
            <w:r w:rsidRPr="00565AE7">
              <w:rPr>
                <w:rFonts w:ascii="Arial" w:hAnsi="Arial" w:cs="Arial"/>
                <w:sz w:val="18"/>
                <w:lang w:val="en-US"/>
              </w:rPr>
              <w:t xml:space="preserve">  </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eastAsia="zh-CN"/>
              </w:rPr>
            </w:pPr>
            <w:r w:rsidRPr="00565AE7">
              <w:rPr>
                <w:rFonts w:ascii="Arial" w:hAnsi="Arial" w:cs="Arial" w:hint="eastAsia"/>
                <w:sz w:val="18"/>
                <w:lang w:val="da-DK" w:eastAsia="zh-CN"/>
              </w:rPr>
              <w:t>SSB</w:t>
            </w:r>
            <w:r w:rsidRPr="00565AE7">
              <w:rPr>
                <w:rFonts w:ascii="Arial" w:hAnsi="Arial" w:cs="Arial"/>
                <w:sz w:val="18"/>
                <w:lang w:val="da-DK"/>
              </w:rPr>
              <w:t xml:space="preserve"> </w:t>
            </w:r>
            <w:r w:rsidRPr="00565AE7">
              <w:rPr>
                <w:rFonts w:ascii="Arial" w:hAnsi="Arial" w:cs="Arial" w:hint="eastAsia"/>
                <w:sz w:val="18"/>
                <w:lang w:val="da-DK" w:eastAsia="zh-CN"/>
              </w:rPr>
              <w:t>C</w:t>
            </w:r>
            <w:r w:rsidRPr="00565AE7">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eastAsia="Malgun Gothic" w:hAnsi="Arial"/>
                <w:sz w:val="18"/>
                <w:szCs w:val="18"/>
              </w:rPr>
            </w:pPr>
            <w:r w:rsidRPr="00565AE7">
              <w:rPr>
                <w:rFonts w:ascii="Arial" w:hAnsi="Arial" w:cs="Arial" w:hint="eastAsia"/>
                <w:sz w:val="18"/>
                <w:lang w:eastAsia="zh-CN"/>
              </w:rPr>
              <w:t>SSB</w:t>
            </w:r>
            <w:r w:rsidRPr="00565AE7">
              <w:rPr>
                <w:rFonts w:ascii="Arial" w:hAnsi="Arial" w:cs="Arial"/>
                <w:sz w:val="18"/>
              </w:rPr>
              <w:t>.1 FR2</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 xml:space="preserve">SMTC </w:t>
            </w:r>
            <w:r w:rsidRPr="00565AE7">
              <w:rPr>
                <w:rFonts w:ascii="Arial" w:hAnsi="Arial" w:cs="Arial" w:hint="eastAsia"/>
                <w:sz w:val="18"/>
                <w:lang w:val="da-DK" w:eastAsia="zh-CN"/>
              </w:rPr>
              <w:t>C</w:t>
            </w:r>
            <w:r w:rsidRPr="00565AE7">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55E1" w:rsidRPr="00565AE7" w:rsidRDefault="00F555E1" w:rsidP="00F555E1">
            <w:pPr>
              <w:keepNext/>
              <w:keepLines/>
              <w:spacing w:after="0"/>
              <w:jc w:val="center"/>
              <w:rPr>
                <w:rFonts w:ascii="Arial" w:hAnsi="Arial" w:cs="Arial"/>
                <w:sz w:val="18"/>
                <w:lang w:val="en-US"/>
              </w:rPr>
            </w:pPr>
            <w:r w:rsidRPr="00565AE7">
              <w:rPr>
                <w:rFonts w:ascii="Arial" w:hAnsi="Arial" w:cs="Arial"/>
                <w:sz w:val="18"/>
              </w:rPr>
              <w:t>SMTC.1</w:t>
            </w:r>
            <w:del w:id="27" w:author="陶旭华" w:date="2019-04-24T20:00:00Z">
              <w:r w:rsidRPr="00565AE7" w:rsidDel="00F555E1">
                <w:rPr>
                  <w:rFonts w:ascii="Arial" w:hAnsi="Arial" w:cs="Arial"/>
                  <w:sz w:val="18"/>
                </w:rPr>
                <w:delText xml:space="preserve"> FR2 </w:delText>
              </w:r>
            </w:del>
            <w:r w:rsidRPr="00565AE7">
              <w:rPr>
                <w:rFonts w:ascii="Arial" w:hAnsi="Arial" w:cs="Arial"/>
                <w:sz w:val="18"/>
              </w:rPr>
              <w:t xml:space="preserve"> </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0</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trHeight w:val="217"/>
          <w:jc w:val="center"/>
        </w:trPr>
        <w:tc>
          <w:tcPr>
            <w:tcW w:w="3628" w:type="dxa"/>
            <w:tcBorders>
              <w:top w:val="single" w:sz="4" w:space="0" w:color="auto"/>
              <w:left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Del="00F555E1" w:rsidTr="00DA299C">
        <w:trPr>
          <w:trHeight w:val="113"/>
          <w:jc w:val="center"/>
          <w:del w:id="28" w:author="陶旭华" w:date="2019-04-24T20:01:00Z"/>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rPr>
                <w:del w:id="29" w:author="陶旭华" w:date="2019-04-24T20:01:00Z"/>
                <w:rFonts w:ascii="Arial" w:eastAsia="Calibri" w:hAnsi="Arial" w:cs="Arial"/>
                <w:sz w:val="18"/>
                <w:szCs w:val="18"/>
              </w:rPr>
            </w:pPr>
            <w:del w:id="30" w:author="陶旭华" w:date="2019-04-24T20:01:00Z">
              <w:r w:rsidRPr="00565AE7" w:rsidDel="00F555E1">
                <w:rPr>
                  <w:rFonts w:ascii="Arial" w:eastAsia="Calibri" w:hAnsi="Arial" w:cs="Arial"/>
                  <w:position w:val="-12"/>
                  <w:sz w:val="18"/>
                  <w:szCs w:val="22"/>
                  <w:lang w:val="en-US"/>
                </w:rPr>
                <w:object w:dxaOrig="810" w:dyaOrig="390">
                  <v:shape id="_x0000_i1029" type="#_x0000_t75" style="width:38.8pt;height:20.65pt" o:ole="" fillcolor="window">
                    <v:imagedata r:id="rId16" o:title=""/>
                  </v:shape>
                  <o:OLEObject Type="Embed" ProgID="Equation.3" ShapeID="_x0000_i1029" DrawAspect="Content" ObjectID="_1627487576" r:id="rId19"/>
                </w:object>
              </w:r>
            </w:del>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1" w:author="陶旭华" w:date="2019-04-24T20:01:00Z"/>
                <w:rFonts w:ascii="Arial" w:eastAsia="Calibri" w:hAnsi="Arial" w:cs="Arial"/>
                <w:sz w:val="18"/>
                <w:szCs w:val="22"/>
                <w:lang w:val="en-US"/>
              </w:rPr>
            </w:pPr>
            <w:del w:id="32" w:author="陶旭华" w:date="2019-04-24T20:01:00Z">
              <w:r w:rsidRPr="00565AE7" w:rsidDel="00F555E1">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3" w:author="陶旭华" w:date="2019-04-24T20:01:00Z"/>
                <w:rFonts w:ascii="Arial" w:eastAsia="Calibri" w:hAnsi="Arial" w:cs="Arial"/>
                <w:sz w:val="18"/>
                <w:szCs w:val="22"/>
                <w:lang w:val="en-US"/>
              </w:rPr>
            </w:pPr>
            <w:del w:id="34"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5" w:author="陶旭华" w:date="2019-04-24T20:01:00Z"/>
                <w:rFonts w:ascii="Arial" w:eastAsia="Calibri" w:hAnsi="Arial" w:cs="Arial"/>
                <w:sz w:val="18"/>
                <w:szCs w:val="22"/>
                <w:lang w:val="en-US"/>
              </w:rPr>
            </w:pPr>
            <w:del w:id="36"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7" w:author="陶旭华" w:date="2019-04-24T20:01:00Z"/>
                <w:rFonts w:ascii="Arial" w:eastAsia="Calibri" w:hAnsi="Arial" w:cs="Arial"/>
                <w:b/>
                <w:sz w:val="18"/>
                <w:szCs w:val="22"/>
                <w:lang w:val="en-US"/>
              </w:rPr>
            </w:pPr>
            <w:del w:id="38"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9" w:author="陶旭华" w:date="2019-04-24T20:01:00Z"/>
                <w:rFonts w:ascii="Arial" w:eastAsia="Calibri" w:hAnsi="Arial" w:cs="Arial"/>
                <w:sz w:val="18"/>
                <w:szCs w:val="22"/>
                <w:lang w:val="en-US"/>
              </w:rPr>
            </w:pPr>
            <w:del w:id="40" w:author="陶旭华" w:date="2019-04-24T20:01:00Z">
              <w:r w:rsidRPr="00565AE7" w:rsidDel="00F555E1">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41" w:author="陶旭华" w:date="2019-04-24T20:01:00Z"/>
                <w:rFonts w:ascii="Arial" w:hAnsi="Arial" w:cs="Arial"/>
                <w:sz w:val="18"/>
                <w:lang w:val="en-US"/>
              </w:rPr>
            </w:pPr>
            <w:del w:id="42" w:author="陶旭华" w:date="2019-04-24T20:01:00Z">
              <w:r w:rsidRPr="00565AE7" w:rsidDel="00F555E1">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43" w:author="陶旭华" w:date="2019-04-24T20:01:00Z"/>
                <w:rFonts w:ascii="Arial" w:hAnsi="Arial" w:cs="Arial"/>
                <w:sz w:val="18"/>
                <w:lang w:val="en-US"/>
              </w:rPr>
            </w:pPr>
            <w:del w:id="44" w:author="陶旭华" w:date="2019-04-24T20:01:00Z">
              <w:r w:rsidRPr="00565AE7" w:rsidDel="00F555E1">
                <w:rPr>
                  <w:rFonts w:ascii="Arial" w:eastAsia="Calibri" w:hAnsi="Arial" w:cs="Arial"/>
                  <w:sz w:val="18"/>
                  <w:szCs w:val="22"/>
                  <w:lang w:val="en-US"/>
                </w:rPr>
                <w:delText>TBD</w:delText>
              </w:r>
            </w:del>
          </w:p>
        </w:tc>
      </w:tr>
      <w:tr w:rsidR="00F555E1" w:rsidRPr="00565AE7" w:rsidTr="00DA299C">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AWGN</w:t>
            </w:r>
          </w:p>
        </w:tc>
      </w:tr>
      <w:tr w:rsidR="00F555E1" w:rsidRPr="00565AE7" w:rsidTr="00DA299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OCNG shall be used such that both cells are fully allocated and a constant total transmitted power spectral density is achieved for all OFDM symbols.</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hAnsi="Arial" w:cs="Arial"/>
                <w:sz w:val="18"/>
                <w:lang w:val="en-US"/>
              </w:rPr>
              <w:t>modelled</w:t>
            </w:r>
            <w:proofErr w:type="spellEnd"/>
            <w:r w:rsidRPr="00565AE7">
              <w:rPr>
                <w:rFonts w:ascii="Arial"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0" type="#_x0000_t75" style="width:20.65pt;height:18.8pt" o:ole="" fillcolor="window">
                  <v:imagedata r:id="rId12" o:title=""/>
                </v:shape>
                <o:OLEObject Type="Embed" ProgID="Equation.3" ShapeID="_x0000_i1030" DrawAspect="Content" ObjectID="_1627487577" r:id="rId20"/>
              </w:object>
            </w:r>
            <w:r w:rsidRPr="00565AE7">
              <w:rPr>
                <w:rFonts w:ascii="Arial" w:hAnsi="Arial" w:cs="Arial"/>
                <w:sz w:val="18"/>
                <w:lang w:val="en-US"/>
              </w:rPr>
              <w:t xml:space="preserve"> to be fulfilled.</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and Io levels have been derived from other parameters for information purposes. They are not settable parameters themselves.</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4:</w:t>
            </w:r>
            <w:r w:rsidRPr="00565AE7">
              <w:rPr>
                <w:rFonts w:ascii="Arial" w:hAnsi="Arial" w:cs="Arial"/>
                <w:sz w:val="18"/>
                <w:lang w:val="en-US"/>
              </w:rPr>
              <w:tab/>
              <w:t>SS-RSRP minimum requirements are specified assuming independent interference and noise at each receiver antenna port.</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 xml:space="preserve">Note 5: </w:t>
            </w:r>
            <w:r w:rsidRPr="00565AE7">
              <w:rPr>
                <w:rFonts w:ascii="Arial" w:hAnsi="Arial" w:cs="Arial"/>
                <w:sz w:val="18"/>
                <w:lang w:val="en-US"/>
              </w:rPr>
              <w:tab/>
              <w:t>All parameters apply for configuration 1 and 2</w:t>
            </w:r>
          </w:p>
          <w:p w:rsidR="00F555E1" w:rsidRPr="00565AE7" w:rsidRDefault="00F555E1" w:rsidP="00DA299C">
            <w:pPr>
              <w:keepNext/>
              <w:keepLines/>
              <w:spacing w:after="0"/>
              <w:ind w:left="851" w:hanging="851"/>
              <w:rPr>
                <w:rFonts w:ascii="Arial" w:hAnsi="Arial" w:cs="Arial"/>
                <w:sz w:val="18"/>
                <w:lang w:val="en-US"/>
              </w:rPr>
            </w:pPr>
          </w:p>
        </w:tc>
      </w:tr>
    </w:tbl>
    <w:p w:rsidR="00F555E1" w:rsidRPr="00565AE7" w:rsidRDefault="00F555E1" w:rsidP="00F555E1"/>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.5.3.1.1-4: OTA related test parameters for FR2 SCell activation case</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 w:author="陶旭华" w:date="2019-08-15T11:27: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98"/>
        <w:gridCol w:w="1663"/>
        <w:gridCol w:w="1156"/>
        <w:gridCol w:w="951"/>
        <w:gridCol w:w="911"/>
        <w:gridCol w:w="1078"/>
        <w:gridCol w:w="928"/>
        <w:gridCol w:w="1041"/>
        <w:gridCol w:w="956"/>
        <w:tblGridChange w:id="46">
          <w:tblGrid>
            <w:gridCol w:w="1814"/>
            <w:gridCol w:w="1814"/>
            <w:gridCol w:w="1271"/>
            <w:gridCol w:w="830"/>
            <w:gridCol w:w="831"/>
            <w:gridCol w:w="831"/>
            <w:gridCol w:w="831"/>
            <w:gridCol w:w="831"/>
            <w:gridCol w:w="832"/>
          </w:tblGrid>
        </w:tblGridChange>
      </w:tblGrid>
      <w:tr w:rsidR="00F555E1" w:rsidRPr="00565AE7" w:rsidTr="005429C2">
        <w:trPr>
          <w:jc w:val="center"/>
          <w:trPrChange w:id="47" w:author="陶旭华" w:date="2019-08-15T11:27:00Z">
            <w:trPr>
              <w:jc w:val="center"/>
            </w:trPr>
          </w:trPrChange>
        </w:trPr>
        <w:tc>
          <w:tcPr>
            <w:tcW w:w="3061" w:type="dxa"/>
            <w:gridSpan w:val="2"/>
            <w:vMerge w:val="restart"/>
            <w:tcBorders>
              <w:top w:val="single" w:sz="4" w:space="0" w:color="auto"/>
              <w:left w:val="single" w:sz="4" w:space="0" w:color="auto"/>
              <w:bottom w:val="single" w:sz="4" w:space="0" w:color="auto"/>
              <w:right w:val="single" w:sz="4" w:space="0" w:color="auto"/>
            </w:tcBorders>
            <w:vAlign w:val="center"/>
            <w:hideMark/>
            <w:tcPrChange w:id="48" w:author="陶旭华" w:date="2019-08-15T11:27: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Parameter</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49" w:author="陶旭华" w:date="2019-08-15T11:2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862" w:type="dxa"/>
            <w:gridSpan w:val="2"/>
            <w:tcBorders>
              <w:top w:val="single" w:sz="4" w:space="0" w:color="auto"/>
              <w:left w:val="single" w:sz="4" w:space="0" w:color="auto"/>
              <w:bottom w:val="single" w:sz="4" w:space="0" w:color="auto"/>
              <w:right w:val="single" w:sz="4" w:space="0" w:color="auto"/>
            </w:tcBorders>
            <w:vAlign w:val="center"/>
            <w:hideMark/>
            <w:tcPrChange w:id="50" w:author="陶旭华" w:date="2019-08-15T11:27: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T1</w:t>
            </w:r>
          </w:p>
        </w:tc>
        <w:tc>
          <w:tcPr>
            <w:tcW w:w="2006" w:type="dxa"/>
            <w:gridSpan w:val="2"/>
            <w:tcBorders>
              <w:top w:val="single" w:sz="4" w:space="0" w:color="auto"/>
              <w:left w:val="single" w:sz="4" w:space="0" w:color="auto"/>
              <w:bottom w:val="single" w:sz="4" w:space="0" w:color="auto"/>
              <w:right w:val="single" w:sz="4" w:space="0" w:color="auto"/>
            </w:tcBorders>
            <w:vAlign w:val="center"/>
            <w:hideMark/>
            <w:tcPrChange w:id="51" w:author="陶旭华" w:date="2019-08-15T11:27: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T2</w:t>
            </w:r>
          </w:p>
        </w:tc>
        <w:tc>
          <w:tcPr>
            <w:tcW w:w="1997" w:type="dxa"/>
            <w:gridSpan w:val="2"/>
            <w:tcBorders>
              <w:top w:val="single" w:sz="4" w:space="0" w:color="auto"/>
              <w:left w:val="single" w:sz="4" w:space="0" w:color="auto"/>
              <w:bottom w:val="single" w:sz="4" w:space="0" w:color="auto"/>
              <w:right w:val="single" w:sz="4" w:space="0" w:color="auto"/>
            </w:tcBorders>
            <w:vAlign w:val="center"/>
            <w:hideMark/>
            <w:tcPrChange w:id="52" w:author="陶旭华" w:date="2019-08-15T11:27: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T3</w:t>
            </w:r>
          </w:p>
        </w:tc>
      </w:tr>
      <w:tr w:rsidR="00F555E1" w:rsidRPr="00565AE7" w:rsidTr="005429C2">
        <w:trPr>
          <w:jc w:val="center"/>
          <w:trPrChange w:id="53" w:author="陶旭华" w:date="2019-08-15T11:27:00Z">
            <w:trPr>
              <w:jc w:val="center"/>
            </w:trPr>
          </w:trPrChange>
        </w:trPr>
        <w:tc>
          <w:tcPr>
            <w:tcW w:w="3061" w:type="dxa"/>
            <w:gridSpan w:val="2"/>
            <w:vMerge/>
            <w:tcBorders>
              <w:top w:val="single" w:sz="4" w:space="0" w:color="auto"/>
              <w:left w:val="single" w:sz="4" w:space="0" w:color="auto"/>
              <w:bottom w:val="single" w:sz="4" w:space="0" w:color="auto"/>
              <w:right w:val="single" w:sz="4" w:space="0" w:color="auto"/>
            </w:tcBorders>
            <w:vAlign w:val="center"/>
            <w:hideMark/>
            <w:tcPrChange w:id="54" w:author="陶旭华" w:date="2019-08-15T11:27: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b/>
                <w:sz w:val="18"/>
                <w:szCs w:val="22"/>
                <w:lang w:val="en-US"/>
              </w:rPr>
            </w:pP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55"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b/>
                <w:sz w:val="18"/>
                <w:szCs w:val="22"/>
                <w:lang w:val="en-US"/>
              </w:rPr>
            </w:pPr>
          </w:p>
        </w:tc>
        <w:tc>
          <w:tcPr>
            <w:tcW w:w="951" w:type="dxa"/>
            <w:tcBorders>
              <w:top w:val="single" w:sz="4" w:space="0" w:color="auto"/>
              <w:left w:val="single" w:sz="4" w:space="0" w:color="auto"/>
              <w:bottom w:val="single" w:sz="4" w:space="0" w:color="auto"/>
              <w:right w:val="single" w:sz="4" w:space="0" w:color="auto"/>
            </w:tcBorders>
            <w:vAlign w:val="center"/>
            <w:hideMark/>
            <w:tcPrChange w:id="56" w:author="陶旭华" w:date="2019-08-15T11:27: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911" w:type="dxa"/>
            <w:tcBorders>
              <w:top w:val="single" w:sz="4" w:space="0" w:color="auto"/>
              <w:left w:val="single" w:sz="4" w:space="0" w:color="auto"/>
              <w:bottom w:val="single" w:sz="4" w:space="0" w:color="auto"/>
              <w:right w:val="single" w:sz="4" w:space="0" w:color="auto"/>
            </w:tcBorders>
            <w:vAlign w:val="center"/>
            <w:hideMark/>
            <w:tcPrChange w:id="57"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1078" w:type="dxa"/>
            <w:tcBorders>
              <w:top w:val="single" w:sz="4" w:space="0" w:color="auto"/>
              <w:left w:val="single" w:sz="4" w:space="0" w:color="auto"/>
              <w:bottom w:val="single" w:sz="4" w:space="0" w:color="auto"/>
              <w:right w:val="single" w:sz="4" w:space="0" w:color="auto"/>
            </w:tcBorders>
            <w:vAlign w:val="center"/>
            <w:hideMark/>
            <w:tcPrChange w:id="58"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Change w:id="59"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1041" w:type="dxa"/>
            <w:tcBorders>
              <w:top w:val="single" w:sz="4" w:space="0" w:color="auto"/>
              <w:left w:val="single" w:sz="4" w:space="0" w:color="auto"/>
              <w:bottom w:val="single" w:sz="4" w:space="0" w:color="auto"/>
              <w:right w:val="single" w:sz="4" w:space="0" w:color="auto"/>
            </w:tcBorders>
            <w:vAlign w:val="center"/>
            <w:hideMark/>
            <w:tcPrChange w:id="60"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956" w:type="dxa"/>
            <w:tcBorders>
              <w:top w:val="single" w:sz="4" w:space="0" w:color="auto"/>
              <w:left w:val="single" w:sz="4" w:space="0" w:color="auto"/>
              <w:bottom w:val="single" w:sz="4" w:space="0" w:color="auto"/>
              <w:right w:val="single" w:sz="4" w:space="0" w:color="auto"/>
            </w:tcBorders>
            <w:vAlign w:val="center"/>
            <w:hideMark/>
            <w:tcPrChange w:id="61" w:author="陶旭华" w:date="2019-08-15T11:27: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r>
      <w:tr w:rsidR="00994FC8" w:rsidRPr="00565AE7" w:rsidTr="005429C2">
        <w:trPr>
          <w:jc w:val="center"/>
          <w:trPrChange w:id="62" w:author="陶旭华" w:date="2019-08-15T11:27:00Z">
            <w:trPr>
              <w:jc w:val="center"/>
            </w:trPr>
          </w:trPrChange>
        </w:trPr>
        <w:tc>
          <w:tcPr>
            <w:tcW w:w="3061" w:type="dxa"/>
            <w:gridSpan w:val="2"/>
            <w:tcBorders>
              <w:top w:val="single" w:sz="4" w:space="0" w:color="auto"/>
              <w:left w:val="single" w:sz="4" w:space="0" w:color="auto"/>
              <w:bottom w:val="single" w:sz="4" w:space="0" w:color="auto"/>
              <w:right w:val="single" w:sz="4" w:space="0" w:color="auto"/>
            </w:tcBorders>
            <w:vAlign w:val="center"/>
            <w:tcPrChange w:id="63" w:author="陶旭华" w:date="2019-08-15T11:27: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994FC8" w:rsidRPr="00565AE7" w:rsidRDefault="00994FC8" w:rsidP="00DA299C">
            <w:pPr>
              <w:keepNext/>
              <w:keepLines/>
              <w:spacing w:after="0"/>
              <w:rPr>
                <w:rFonts w:ascii="Arial" w:hAnsi="Arial" w:cs="Arial"/>
                <w:sz w:val="18"/>
                <w:lang w:val="da-DK"/>
              </w:rPr>
            </w:pPr>
            <w:r w:rsidRPr="00565AE7">
              <w:rPr>
                <w:rFonts w:ascii="Arial" w:hAnsi="Arial" w:cs="Arial"/>
                <w:sz w:val="18"/>
                <w:lang w:val="da-DK"/>
              </w:rPr>
              <w:t>Angle of arrival configuration</w:t>
            </w:r>
          </w:p>
        </w:tc>
        <w:tc>
          <w:tcPr>
            <w:tcW w:w="1156" w:type="dxa"/>
            <w:tcBorders>
              <w:top w:val="single" w:sz="4" w:space="0" w:color="auto"/>
              <w:left w:val="single" w:sz="4" w:space="0" w:color="auto"/>
              <w:bottom w:val="single" w:sz="4" w:space="0" w:color="auto"/>
              <w:right w:val="single" w:sz="4" w:space="0" w:color="auto"/>
            </w:tcBorders>
            <w:vAlign w:val="center"/>
            <w:tcPrChange w:id="64" w:author="陶旭华" w:date="2019-08-15T11:27:00Z">
              <w:tcPr>
                <w:tcW w:w="1271" w:type="dxa"/>
                <w:tcBorders>
                  <w:top w:val="single" w:sz="4" w:space="0" w:color="auto"/>
                  <w:left w:val="single" w:sz="4" w:space="0" w:color="auto"/>
                  <w:bottom w:val="single" w:sz="4" w:space="0" w:color="auto"/>
                  <w:right w:val="single" w:sz="4" w:space="0" w:color="auto"/>
                </w:tcBorders>
                <w:vAlign w:val="center"/>
              </w:tcPr>
            </w:tcPrChange>
          </w:tcPr>
          <w:p w:rsidR="00994FC8" w:rsidRPr="00565AE7" w:rsidRDefault="00994FC8" w:rsidP="00DA299C">
            <w:pPr>
              <w:keepNext/>
              <w:keepLines/>
              <w:spacing w:after="0"/>
              <w:jc w:val="center"/>
              <w:rPr>
                <w:rFonts w:ascii="Arial" w:hAnsi="Arial" w:cs="Arial"/>
                <w:sz w:val="18"/>
                <w:lang w:val="da-DK"/>
              </w:rPr>
            </w:pPr>
          </w:p>
        </w:tc>
        <w:tc>
          <w:tcPr>
            <w:tcW w:w="1862" w:type="dxa"/>
            <w:gridSpan w:val="2"/>
            <w:tcBorders>
              <w:top w:val="single" w:sz="4" w:space="0" w:color="auto"/>
              <w:left w:val="single" w:sz="4" w:space="0" w:color="auto"/>
              <w:bottom w:val="single" w:sz="4" w:space="0" w:color="auto"/>
              <w:right w:val="single" w:sz="4" w:space="0" w:color="auto"/>
            </w:tcBorders>
            <w:tcPrChange w:id="65" w:author="陶旭华" w:date="2019-08-15T11:27:00Z">
              <w:tcPr>
                <w:tcW w:w="1661" w:type="dxa"/>
                <w:gridSpan w:val="2"/>
                <w:tcBorders>
                  <w:top w:val="single" w:sz="4" w:space="0" w:color="auto"/>
                  <w:left w:val="single" w:sz="4" w:space="0" w:color="auto"/>
                  <w:bottom w:val="single" w:sz="4" w:space="0" w:color="auto"/>
                  <w:right w:val="single" w:sz="4" w:space="0" w:color="auto"/>
                </w:tcBorders>
              </w:tcPr>
            </w:tcPrChange>
          </w:tcPr>
          <w:p w:rsidR="00994FC8" w:rsidRPr="00565AE7" w:rsidRDefault="00994FC8" w:rsidP="00DA299C">
            <w:pPr>
              <w:keepNext/>
              <w:keepLines/>
              <w:spacing w:after="0"/>
              <w:jc w:val="center"/>
              <w:rPr>
                <w:rFonts w:ascii="Arial" w:hAnsi="Arial" w:cs="Arial"/>
                <w:sz w:val="18"/>
                <w:lang w:val="en-US"/>
              </w:rPr>
            </w:pPr>
            <w:ins w:id="66" w:author="陶旭华" w:date="2019-04-24T20:04:00Z">
              <w:r w:rsidRPr="009D2939">
                <w:rPr>
                  <w:rFonts w:ascii="Arial" w:eastAsiaTheme="minorEastAsia" w:hAnsi="Arial" w:cs="Arial" w:hint="eastAsia"/>
                  <w:sz w:val="18"/>
                  <w:lang w:val="en-US" w:eastAsia="zh-CN"/>
                </w:rPr>
                <w:t>Setup 1 defined in section A.3.15.1</w:t>
              </w:r>
            </w:ins>
            <w:del w:id="67" w:author="陶旭华" w:date="2019-04-24T20:04:00Z">
              <w:r w:rsidRPr="00565AE7" w:rsidDel="00816436">
                <w:rPr>
                  <w:rFonts w:ascii="Arial" w:hAnsi="Arial" w:cs="Arial"/>
                  <w:sz w:val="18"/>
                  <w:lang w:val="en-US"/>
                </w:rPr>
                <w:delText>According to table A.X.X</w:delText>
              </w:r>
            </w:del>
          </w:p>
        </w:tc>
        <w:tc>
          <w:tcPr>
            <w:tcW w:w="2006" w:type="dxa"/>
            <w:gridSpan w:val="2"/>
            <w:tcBorders>
              <w:top w:val="single" w:sz="4" w:space="0" w:color="auto"/>
              <w:left w:val="single" w:sz="4" w:space="0" w:color="auto"/>
              <w:bottom w:val="single" w:sz="4" w:space="0" w:color="auto"/>
              <w:right w:val="single" w:sz="4" w:space="0" w:color="auto"/>
            </w:tcBorders>
            <w:tcPrChange w:id="68" w:author="陶旭华" w:date="2019-08-15T11:27:00Z">
              <w:tcPr>
                <w:tcW w:w="1662" w:type="dxa"/>
                <w:gridSpan w:val="2"/>
                <w:tcBorders>
                  <w:top w:val="single" w:sz="4" w:space="0" w:color="auto"/>
                  <w:left w:val="single" w:sz="4" w:space="0" w:color="auto"/>
                  <w:bottom w:val="single" w:sz="4" w:space="0" w:color="auto"/>
                  <w:right w:val="single" w:sz="4" w:space="0" w:color="auto"/>
                </w:tcBorders>
              </w:tcPr>
            </w:tcPrChange>
          </w:tcPr>
          <w:p w:rsidR="00994FC8" w:rsidRPr="00565AE7" w:rsidRDefault="00994FC8" w:rsidP="00DA299C">
            <w:pPr>
              <w:keepNext/>
              <w:keepLines/>
              <w:spacing w:after="0"/>
              <w:jc w:val="center"/>
              <w:rPr>
                <w:rFonts w:ascii="Arial" w:hAnsi="Arial" w:cs="Arial"/>
                <w:sz w:val="18"/>
                <w:lang w:val="en-US"/>
              </w:rPr>
            </w:pPr>
            <w:ins w:id="69" w:author="陶旭华" w:date="2019-04-24T20:04:00Z">
              <w:r w:rsidRPr="009D2939">
                <w:rPr>
                  <w:rFonts w:ascii="Arial" w:eastAsiaTheme="minorEastAsia" w:hAnsi="Arial" w:cs="Arial" w:hint="eastAsia"/>
                  <w:sz w:val="18"/>
                  <w:lang w:val="en-US" w:eastAsia="zh-CN"/>
                </w:rPr>
                <w:t>Setup 1 defined in section A.3.15.1</w:t>
              </w:r>
            </w:ins>
            <w:del w:id="70" w:author="陶旭华" w:date="2019-04-24T20:04:00Z">
              <w:r w:rsidRPr="00565AE7" w:rsidDel="00816436">
                <w:rPr>
                  <w:rFonts w:ascii="Arial" w:hAnsi="Arial" w:cs="Arial"/>
                  <w:sz w:val="18"/>
                  <w:lang w:val="en-US"/>
                </w:rPr>
                <w:delText>According to table A.X.X</w:delText>
              </w:r>
            </w:del>
          </w:p>
        </w:tc>
        <w:tc>
          <w:tcPr>
            <w:tcW w:w="1997" w:type="dxa"/>
            <w:gridSpan w:val="2"/>
            <w:tcBorders>
              <w:top w:val="single" w:sz="4" w:space="0" w:color="auto"/>
              <w:left w:val="single" w:sz="4" w:space="0" w:color="auto"/>
              <w:bottom w:val="single" w:sz="4" w:space="0" w:color="auto"/>
              <w:right w:val="single" w:sz="4" w:space="0" w:color="auto"/>
            </w:tcBorders>
            <w:tcPrChange w:id="71" w:author="陶旭华" w:date="2019-08-15T11:27:00Z">
              <w:tcPr>
                <w:tcW w:w="1663" w:type="dxa"/>
                <w:gridSpan w:val="2"/>
                <w:tcBorders>
                  <w:top w:val="single" w:sz="4" w:space="0" w:color="auto"/>
                  <w:left w:val="single" w:sz="4" w:space="0" w:color="auto"/>
                  <w:bottom w:val="single" w:sz="4" w:space="0" w:color="auto"/>
                  <w:right w:val="single" w:sz="4" w:space="0" w:color="auto"/>
                </w:tcBorders>
              </w:tcPr>
            </w:tcPrChange>
          </w:tcPr>
          <w:p w:rsidR="00994FC8" w:rsidRPr="00565AE7" w:rsidRDefault="00994FC8" w:rsidP="00DA299C">
            <w:pPr>
              <w:keepNext/>
              <w:keepLines/>
              <w:spacing w:after="0"/>
              <w:jc w:val="center"/>
              <w:rPr>
                <w:rFonts w:ascii="Arial" w:hAnsi="Arial" w:cs="Arial"/>
                <w:sz w:val="18"/>
                <w:lang w:val="en-US"/>
              </w:rPr>
            </w:pPr>
            <w:ins w:id="72" w:author="陶旭华" w:date="2019-04-24T20:04:00Z">
              <w:r w:rsidRPr="009D2939">
                <w:rPr>
                  <w:rFonts w:ascii="Arial" w:eastAsiaTheme="minorEastAsia" w:hAnsi="Arial" w:cs="Arial" w:hint="eastAsia"/>
                  <w:sz w:val="18"/>
                  <w:lang w:val="en-US" w:eastAsia="zh-CN"/>
                </w:rPr>
                <w:t>Setup 1 defined in section A.3.15.1</w:t>
              </w:r>
            </w:ins>
            <w:del w:id="73" w:author="陶旭华" w:date="2019-04-24T20:04:00Z">
              <w:r w:rsidRPr="00565AE7" w:rsidDel="00816436">
                <w:rPr>
                  <w:rFonts w:ascii="Arial" w:hAnsi="Arial" w:cs="Arial"/>
                  <w:sz w:val="18"/>
                  <w:lang w:val="en-US"/>
                </w:rPr>
                <w:delText>According to table A.X.X</w:delText>
              </w:r>
            </w:del>
          </w:p>
        </w:tc>
      </w:tr>
      <w:tr w:rsidR="005429C2" w:rsidRPr="00565AE7" w:rsidTr="005429C2">
        <w:trPr>
          <w:trHeight w:val="75"/>
          <w:jc w:val="center"/>
          <w:trPrChange w:id="74" w:author="陶旭华" w:date="2019-08-15T11:27:00Z">
            <w:trPr>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tcPrChange w:id="75" w:author="陶旭华" w:date="2019-08-15T11:27: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5429C2" w:rsidRPr="00565AE7" w:rsidRDefault="005429C2" w:rsidP="00DA299C">
            <w:pPr>
              <w:keepNext/>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1" type="#_x0000_t75" style="width:20.65pt;height:18.8pt" o:ole="" fillcolor="window">
                  <v:imagedata r:id="rId12" o:title=""/>
                </v:shape>
                <o:OLEObject Type="Embed" ProgID="Equation.3" ShapeID="_x0000_i1031" DrawAspect="Content" ObjectID="_1627487578" r:id="rId21"/>
              </w:object>
            </w:r>
            <w:r w:rsidRPr="00565AE7">
              <w:rPr>
                <w:rFonts w:ascii="Arial" w:hAnsi="Arial" w:cs="Arial"/>
                <w:sz w:val="18"/>
                <w:vertAlign w:val="superscript"/>
                <w:lang w:val="en-US"/>
              </w:rPr>
              <w:t>Note1</w:t>
            </w:r>
          </w:p>
          <w:p w:rsidR="005429C2" w:rsidRPr="00565AE7" w:rsidRDefault="005429C2" w:rsidP="00DA299C">
            <w:pPr>
              <w:keepNext/>
              <w:keepLines/>
              <w:spacing w:after="0"/>
              <w:rPr>
                <w:rFonts w:ascii="Arial" w:hAnsi="Arial" w:cs="Arial"/>
                <w:sz w:val="18"/>
                <w:lang w:val="en-US"/>
              </w:rPr>
            </w:pPr>
          </w:p>
        </w:tc>
        <w:tc>
          <w:tcPr>
            <w:tcW w:w="1663" w:type="dxa"/>
            <w:tcBorders>
              <w:top w:val="single" w:sz="4" w:space="0" w:color="auto"/>
              <w:left w:val="single" w:sz="4" w:space="0" w:color="auto"/>
              <w:bottom w:val="single" w:sz="4" w:space="0" w:color="auto"/>
              <w:right w:val="single" w:sz="4" w:space="0" w:color="auto"/>
            </w:tcBorders>
            <w:tcPrChange w:id="76"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RDefault="005429C2" w:rsidP="00DA299C">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77" w:author="陶旭华" w:date="2019-08-15T11:2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/15kHz</w:t>
            </w:r>
          </w:p>
        </w:tc>
        <w:tc>
          <w:tcPr>
            <w:tcW w:w="951" w:type="dxa"/>
            <w:vMerge w:val="restart"/>
            <w:tcBorders>
              <w:top w:val="single" w:sz="4" w:space="0" w:color="auto"/>
              <w:left w:val="single" w:sz="4" w:space="0" w:color="auto"/>
              <w:right w:val="single" w:sz="4" w:space="0" w:color="auto"/>
            </w:tcBorders>
            <w:vAlign w:val="center"/>
            <w:tcPrChange w:id="78" w:author="陶旭华" w:date="2019-08-15T11:27:00Z">
              <w:tcPr>
                <w:tcW w:w="830" w:type="dxa"/>
                <w:vMerge w:val="restart"/>
                <w:tcBorders>
                  <w:top w:val="single" w:sz="4" w:space="0" w:color="auto"/>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ins w:id="79" w:author="陶旭华" w:date="2019-08-15T11:23:00Z">
              <w:r>
                <w:rPr>
                  <w:rFonts w:ascii="Arial" w:eastAsiaTheme="minorEastAsia" w:hAnsi="Arial" w:cs="Arial" w:hint="eastAsia"/>
                  <w:sz w:val="18"/>
                  <w:lang w:val="en-US" w:eastAsia="zh-CN"/>
                </w:rPr>
                <w:t>-112</w:t>
              </w:r>
            </w:ins>
            <w:del w:id="80" w:author="陶旭华" w:date="2019-08-15T11:23:00Z">
              <w:r w:rsidRPr="00565AE7" w:rsidDel="005429C2">
                <w:rPr>
                  <w:rFonts w:ascii="Arial" w:hAnsi="Arial" w:cs="Arial"/>
                  <w:sz w:val="18"/>
                  <w:lang w:val="en-US"/>
                </w:rPr>
                <w:delText>TBD</w:delText>
              </w:r>
            </w:del>
          </w:p>
        </w:tc>
        <w:tc>
          <w:tcPr>
            <w:tcW w:w="911" w:type="dxa"/>
            <w:vMerge w:val="restart"/>
            <w:tcBorders>
              <w:top w:val="single" w:sz="4" w:space="0" w:color="auto"/>
              <w:left w:val="single" w:sz="4" w:space="0" w:color="auto"/>
              <w:right w:val="single" w:sz="4" w:space="0" w:color="auto"/>
            </w:tcBorders>
            <w:vAlign w:val="center"/>
            <w:tcPrChange w:id="81" w:author="陶旭华" w:date="2019-08-15T11:27:00Z">
              <w:tcPr>
                <w:tcW w:w="831" w:type="dxa"/>
                <w:vMerge w:val="restart"/>
                <w:tcBorders>
                  <w:top w:val="single" w:sz="4" w:space="0" w:color="auto"/>
                  <w:left w:val="single" w:sz="4" w:space="0" w:color="auto"/>
                  <w:right w:val="single" w:sz="4" w:space="0" w:color="auto"/>
                </w:tcBorders>
                <w:vAlign w:val="center"/>
              </w:tcPr>
            </w:tcPrChange>
          </w:tcPr>
          <w:p w:rsidR="005429C2" w:rsidRPr="005429C2" w:rsidRDefault="005429C2" w:rsidP="00DA299C">
            <w:pPr>
              <w:keepNext/>
              <w:keepLines/>
              <w:spacing w:after="0"/>
              <w:jc w:val="center"/>
              <w:rPr>
                <w:rFonts w:ascii="Arial" w:eastAsiaTheme="minorEastAsia" w:hAnsi="Arial" w:cs="Arial"/>
                <w:sz w:val="18"/>
                <w:lang w:val="en-US" w:eastAsia="zh-CN"/>
                <w:rPrChange w:id="82" w:author="陶旭华" w:date="2019-08-15T11:24:00Z">
                  <w:rPr>
                    <w:rFonts w:ascii="Arial" w:hAnsi="Arial" w:cs="Arial"/>
                    <w:sz w:val="18"/>
                    <w:lang w:val="en-US"/>
                  </w:rPr>
                </w:rPrChange>
              </w:rPr>
            </w:pPr>
            <w:ins w:id="83" w:author="陶旭华" w:date="2019-08-15T11:24:00Z">
              <w:r>
                <w:rPr>
                  <w:rFonts w:ascii="Arial" w:eastAsiaTheme="minorEastAsia" w:hAnsi="Arial" w:cs="Arial" w:hint="eastAsia"/>
                  <w:sz w:val="18"/>
                  <w:lang w:val="en-US" w:eastAsia="zh-CN"/>
                </w:rPr>
                <w:t>-105</w:t>
              </w:r>
            </w:ins>
          </w:p>
        </w:tc>
        <w:tc>
          <w:tcPr>
            <w:tcW w:w="1078" w:type="dxa"/>
            <w:vMerge w:val="restart"/>
            <w:tcBorders>
              <w:top w:val="single" w:sz="4" w:space="0" w:color="auto"/>
              <w:left w:val="single" w:sz="4" w:space="0" w:color="auto"/>
              <w:right w:val="single" w:sz="4" w:space="0" w:color="auto"/>
            </w:tcBorders>
            <w:vAlign w:val="center"/>
            <w:tcPrChange w:id="84" w:author="陶旭华" w:date="2019-08-15T11:27:00Z">
              <w:tcPr>
                <w:tcW w:w="831" w:type="dxa"/>
                <w:vMerge w:val="restart"/>
                <w:tcBorders>
                  <w:top w:val="single" w:sz="4" w:space="0" w:color="auto"/>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ins w:id="85" w:author="陶旭华" w:date="2019-08-15T11:24:00Z">
              <w:r>
                <w:rPr>
                  <w:rFonts w:ascii="Arial" w:eastAsiaTheme="minorEastAsia" w:hAnsi="Arial" w:cs="Arial" w:hint="eastAsia"/>
                  <w:sz w:val="18"/>
                  <w:lang w:val="en-US" w:eastAsia="zh-CN"/>
                </w:rPr>
                <w:t>-112</w:t>
              </w:r>
            </w:ins>
            <w:del w:id="86" w:author="陶旭华" w:date="2019-08-15T11:24:00Z">
              <w:r w:rsidRPr="00565AE7" w:rsidDel="005429C2">
                <w:rPr>
                  <w:rFonts w:ascii="Arial" w:hAnsi="Arial" w:cs="Arial"/>
                  <w:sz w:val="18"/>
                  <w:lang w:val="en-US"/>
                </w:rPr>
                <w:delText>TBD</w:delText>
              </w:r>
            </w:del>
          </w:p>
        </w:tc>
        <w:tc>
          <w:tcPr>
            <w:tcW w:w="928" w:type="dxa"/>
            <w:vMerge w:val="restart"/>
            <w:tcBorders>
              <w:top w:val="single" w:sz="4" w:space="0" w:color="auto"/>
              <w:left w:val="single" w:sz="4" w:space="0" w:color="auto"/>
              <w:right w:val="single" w:sz="4" w:space="0" w:color="auto"/>
            </w:tcBorders>
            <w:vAlign w:val="center"/>
            <w:tcPrChange w:id="87" w:author="陶旭华" w:date="2019-08-15T11:27:00Z">
              <w:tcPr>
                <w:tcW w:w="831" w:type="dxa"/>
                <w:vMerge w:val="restart"/>
                <w:tcBorders>
                  <w:top w:val="single" w:sz="4" w:space="0" w:color="auto"/>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ins w:id="88" w:author="陶旭华" w:date="2019-08-15T11:24:00Z">
              <w:r>
                <w:rPr>
                  <w:rFonts w:ascii="Arial" w:eastAsiaTheme="minorEastAsia" w:hAnsi="Arial" w:cs="Arial" w:hint="eastAsia"/>
                  <w:sz w:val="18"/>
                  <w:lang w:val="en-US" w:eastAsia="zh-CN"/>
                </w:rPr>
                <w:t>-105</w:t>
              </w:r>
            </w:ins>
          </w:p>
        </w:tc>
        <w:tc>
          <w:tcPr>
            <w:tcW w:w="1041" w:type="dxa"/>
            <w:vMerge w:val="restart"/>
            <w:tcBorders>
              <w:top w:val="single" w:sz="4" w:space="0" w:color="auto"/>
              <w:left w:val="single" w:sz="4" w:space="0" w:color="auto"/>
              <w:right w:val="single" w:sz="4" w:space="0" w:color="auto"/>
            </w:tcBorders>
            <w:vAlign w:val="center"/>
            <w:tcPrChange w:id="89" w:author="陶旭华" w:date="2019-08-15T11:27:00Z">
              <w:tcPr>
                <w:tcW w:w="831" w:type="dxa"/>
                <w:vMerge w:val="restart"/>
                <w:tcBorders>
                  <w:top w:val="single" w:sz="4" w:space="0" w:color="auto"/>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eastAsia="zh-CN"/>
              </w:rPr>
            </w:pPr>
            <w:ins w:id="90" w:author="陶旭华" w:date="2019-08-15T11:24:00Z">
              <w:r>
                <w:rPr>
                  <w:rFonts w:ascii="Arial" w:eastAsiaTheme="minorEastAsia" w:hAnsi="Arial" w:cs="Arial" w:hint="eastAsia"/>
                  <w:sz w:val="18"/>
                  <w:lang w:val="en-US" w:eastAsia="zh-CN"/>
                </w:rPr>
                <w:t>-112</w:t>
              </w:r>
            </w:ins>
            <w:del w:id="91" w:author="陶旭华" w:date="2019-08-15T11:24:00Z">
              <w:r w:rsidRPr="00565AE7" w:rsidDel="005429C2">
                <w:rPr>
                  <w:rFonts w:ascii="Arial" w:hAnsi="Arial" w:cs="Arial"/>
                  <w:sz w:val="18"/>
                  <w:lang w:val="en-US"/>
                </w:rPr>
                <w:delText>TBD</w:delText>
              </w:r>
            </w:del>
          </w:p>
        </w:tc>
        <w:tc>
          <w:tcPr>
            <w:tcW w:w="956" w:type="dxa"/>
            <w:vMerge w:val="restart"/>
            <w:tcBorders>
              <w:top w:val="single" w:sz="4" w:space="0" w:color="auto"/>
              <w:left w:val="single" w:sz="4" w:space="0" w:color="auto"/>
              <w:right w:val="single" w:sz="4" w:space="0" w:color="auto"/>
            </w:tcBorders>
            <w:vAlign w:val="center"/>
            <w:tcPrChange w:id="92" w:author="陶旭华" w:date="2019-08-15T11:27:00Z">
              <w:tcPr>
                <w:tcW w:w="832" w:type="dxa"/>
                <w:vMerge w:val="restart"/>
                <w:tcBorders>
                  <w:top w:val="single" w:sz="4" w:space="0" w:color="auto"/>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eastAsia="zh-CN"/>
              </w:rPr>
            </w:pPr>
            <w:ins w:id="93" w:author="陶旭华" w:date="2019-08-15T11:24:00Z">
              <w:r>
                <w:rPr>
                  <w:rFonts w:ascii="Arial" w:eastAsiaTheme="minorEastAsia" w:hAnsi="Arial" w:cs="Arial" w:hint="eastAsia"/>
                  <w:sz w:val="18"/>
                  <w:lang w:val="en-US" w:eastAsia="zh-CN"/>
                </w:rPr>
                <w:t>-105</w:t>
              </w:r>
            </w:ins>
          </w:p>
        </w:tc>
      </w:tr>
      <w:tr w:rsidR="005429C2" w:rsidRPr="00565AE7" w:rsidTr="005429C2">
        <w:trPr>
          <w:trHeight w:val="75"/>
          <w:jc w:val="center"/>
          <w:trPrChange w:id="94"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95"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spacing w:after="0"/>
              <w:rPr>
                <w:rFonts w:ascii="Arial" w:eastAsia="Calibri" w:hAnsi="Arial" w:cs="Arial"/>
                <w:sz w:val="18"/>
                <w:szCs w:val="22"/>
                <w:lang w:val="en-US"/>
              </w:rPr>
            </w:pPr>
          </w:p>
        </w:tc>
        <w:tc>
          <w:tcPr>
            <w:tcW w:w="1663" w:type="dxa"/>
            <w:tcBorders>
              <w:top w:val="single" w:sz="4" w:space="0" w:color="auto"/>
              <w:left w:val="single" w:sz="4" w:space="0" w:color="auto"/>
              <w:bottom w:val="single" w:sz="4" w:space="0" w:color="auto"/>
              <w:right w:val="single" w:sz="4" w:space="0" w:color="auto"/>
            </w:tcBorders>
            <w:tcPrChange w:id="96"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RDefault="005429C2" w:rsidP="00DA299C">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97"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spacing w:after="0"/>
              <w:rPr>
                <w:rFonts w:ascii="Arial" w:eastAsia="Calibri" w:hAnsi="Arial" w:cs="Arial"/>
                <w:sz w:val="18"/>
                <w:szCs w:val="22"/>
                <w:lang w:val="en-US"/>
              </w:rPr>
            </w:pPr>
          </w:p>
        </w:tc>
        <w:tc>
          <w:tcPr>
            <w:tcW w:w="951" w:type="dxa"/>
            <w:vMerge/>
            <w:tcBorders>
              <w:left w:val="single" w:sz="4" w:space="0" w:color="auto"/>
              <w:right w:val="single" w:sz="4" w:space="0" w:color="auto"/>
            </w:tcBorders>
            <w:vAlign w:val="center"/>
            <w:tcPrChange w:id="98" w:author="陶旭华" w:date="2019-08-15T11:27:00Z">
              <w:tcPr>
                <w:tcW w:w="830"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911" w:type="dxa"/>
            <w:vMerge/>
            <w:tcBorders>
              <w:left w:val="single" w:sz="4" w:space="0" w:color="auto"/>
              <w:right w:val="single" w:sz="4" w:space="0" w:color="auto"/>
            </w:tcBorders>
            <w:vAlign w:val="center"/>
            <w:tcPrChange w:id="99"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1078" w:type="dxa"/>
            <w:vMerge/>
            <w:tcBorders>
              <w:left w:val="single" w:sz="4" w:space="0" w:color="auto"/>
              <w:right w:val="single" w:sz="4" w:space="0" w:color="auto"/>
            </w:tcBorders>
            <w:vAlign w:val="center"/>
            <w:tcPrChange w:id="100"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928" w:type="dxa"/>
            <w:vMerge/>
            <w:tcBorders>
              <w:left w:val="single" w:sz="4" w:space="0" w:color="auto"/>
              <w:right w:val="single" w:sz="4" w:space="0" w:color="auto"/>
            </w:tcBorders>
            <w:vAlign w:val="center"/>
            <w:tcPrChange w:id="101"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1041" w:type="dxa"/>
            <w:vMerge/>
            <w:tcBorders>
              <w:left w:val="single" w:sz="4" w:space="0" w:color="auto"/>
              <w:right w:val="single" w:sz="4" w:space="0" w:color="auto"/>
            </w:tcBorders>
            <w:vAlign w:val="center"/>
            <w:tcPrChange w:id="102"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p>
        </w:tc>
        <w:tc>
          <w:tcPr>
            <w:tcW w:w="956" w:type="dxa"/>
            <w:vMerge/>
            <w:tcBorders>
              <w:left w:val="single" w:sz="4" w:space="0" w:color="auto"/>
              <w:right w:val="single" w:sz="4" w:space="0" w:color="auto"/>
            </w:tcBorders>
            <w:vAlign w:val="center"/>
            <w:tcPrChange w:id="103" w:author="陶旭华" w:date="2019-08-15T11:27:00Z">
              <w:tcPr>
                <w:tcW w:w="832" w:type="dxa"/>
                <w:vMerge/>
                <w:tcBorders>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p>
        </w:tc>
      </w:tr>
      <w:tr w:rsidR="005429C2" w:rsidRPr="00565AE7" w:rsidTr="005429C2">
        <w:trPr>
          <w:trHeight w:val="75"/>
          <w:jc w:val="center"/>
          <w:trPrChange w:id="104"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105"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spacing w:after="0"/>
              <w:rPr>
                <w:rFonts w:ascii="Arial" w:eastAsia="Calibri" w:hAnsi="Arial" w:cs="Arial"/>
                <w:sz w:val="18"/>
                <w:szCs w:val="22"/>
                <w:lang w:val="en-US"/>
              </w:rPr>
            </w:pPr>
          </w:p>
        </w:tc>
        <w:tc>
          <w:tcPr>
            <w:tcW w:w="1663" w:type="dxa"/>
            <w:tcBorders>
              <w:top w:val="single" w:sz="4" w:space="0" w:color="auto"/>
              <w:left w:val="single" w:sz="4" w:space="0" w:color="auto"/>
              <w:bottom w:val="single" w:sz="4" w:space="0" w:color="auto"/>
              <w:right w:val="single" w:sz="4" w:space="0" w:color="auto"/>
            </w:tcBorders>
            <w:tcPrChange w:id="106"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RDefault="005429C2" w:rsidP="00DA299C">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07"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spacing w:after="0"/>
              <w:rPr>
                <w:rFonts w:ascii="Arial" w:eastAsia="Calibri" w:hAnsi="Arial" w:cs="Arial"/>
                <w:sz w:val="18"/>
                <w:szCs w:val="22"/>
                <w:lang w:val="en-US"/>
              </w:rPr>
            </w:pPr>
          </w:p>
        </w:tc>
        <w:tc>
          <w:tcPr>
            <w:tcW w:w="951" w:type="dxa"/>
            <w:vMerge/>
            <w:tcBorders>
              <w:left w:val="single" w:sz="4" w:space="0" w:color="auto"/>
              <w:right w:val="single" w:sz="4" w:space="0" w:color="auto"/>
            </w:tcBorders>
            <w:vAlign w:val="center"/>
            <w:tcPrChange w:id="108" w:author="陶旭华" w:date="2019-08-15T11:27:00Z">
              <w:tcPr>
                <w:tcW w:w="830"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911" w:type="dxa"/>
            <w:vMerge/>
            <w:tcBorders>
              <w:left w:val="single" w:sz="4" w:space="0" w:color="auto"/>
              <w:right w:val="single" w:sz="4" w:space="0" w:color="auto"/>
            </w:tcBorders>
            <w:vAlign w:val="center"/>
            <w:tcPrChange w:id="109"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1078" w:type="dxa"/>
            <w:vMerge/>
            <w:tcBorders>
              <w:left w:val="single" w:sz="4" w:space="0" w:color="auto"/>
              <w:right w:val="single" w:sz="4" w:space="0" w:color="auto"/>
            </w:tcBorders>
            <w:vAlign w:val="center"/>
            <w:tcPrChange w:id="110"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928" w:type="dxa"/>
            <w:vMerge/>
            <w:tcBorders>
              <w:left w:val="single" w:sz="4" w:space="0" w:color="auto"/>
              <w:right w:val="single" w:sz="4" w:space="0" w:color="auto"/>
            </w:tcBorders>
            <w:vAlign w:val="center"/>
            <w:tcPrChange w:id="111"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1041" w:type="dxa"/>
            <w:vMerge/>
            <w:tcBorders>
              <w:left w:val="single" w:sz="4" w:space="0" w:color="auto"/>
              <w:right w:val="single" w:sz="4" w:space="0" w:color="auto"/>
            </w:tcBorders>
            <w:vAlign w:val="center"/>
            <w:tcPrChange w:id="112"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p>
        </w:tc>
        <w:tc>
          <w:tcPr>
            <w:tcW w:w="956" w:type="dxa"/>
            <w:vMerge/>
            <w:tcBorders>
              <w:left w:val="single" w:sz="4" w:space="0" w:color="auto"/>
              <w:right w:val="single" w:sz="4" w:space="0" w:color="auto"/>
            </w:tcBorders>
            <w:vAlign w:val="center"/>
            <w:tcPrChange w:id="113" w:author="陶旭华" w:date="2019-08-15T11:27:00Z">
              <w:tcPr>
                <w:tcW w:w="832" w:type="dxa"/>
                <w:vMerge/>
                <w:tcBorders>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p>
        </w:tc>
      </w:tr>
      <w:tr w:rsidR="005429C2" w:rsidRPr="00565AE7" w:rsidTr="005429C2">
        <w:trPr>
          <w:trHeight w:val="75"/>
          <w:jc w:val="center"/>
          <w:trPrChange w:id="114"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115"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spacing w:after="0"/>
              <w:rPr>
                <w:rFonts w:ascii="Arial" w:eastAsia="Calibri" w:hAnsi="Arial" w:cs="Arial"/>
                <w:sz w:val="18"/>
                <w:szCs w:val="22"/>
                <w:lang w:val="en-US"/>
              </w:rPr>
            </w:pPr>
          </w:p>
        </w:tc>
        <w:tc>
          <w:tcPr>
            <w:tcW w:w="1663" w:type="dxa"/>
            <w:tcBorders>
              <w:top w:val="single" w:sz="4" w:space="0" w:color="auto"/>
              <w:left w:val="single" w:sz="4" w:space="0" w:color="auto"/>
              <w:bottom w:val="single" w:sz="4" w:space="0" w:color="auto"/>
              <w:right w:val="single" w:sz="4" w:space="0" w:color="auto"/>
            </w:tcBorders>
            <w:tcPrChange w:id="116"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RDefault="005429C2" w:rsidP="00DA299C">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17"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spacing w:after="0"/>
              <w:rPr>
                <w:rFonts w:ascii="Arial" w:eastAsia="Calibri" w:hAnsi="Arial" w:cs="Arial"/>
                <w:sz w:val="18"/>
                <w:szCs w:val="22"/>
                <w:lang w:val="en-US"/>
              </w:rPr>
            </w:pPr>
          </w:p>
        </w:tc>
        <w:tc>
          <w:tcPr>
            <w:tcW w:w="951" w:type="dxa"/>
            <w:vMerge/>
            <w:tcBorders>
              <w:left w:val="single" w:sz="4" w:space="0" w:color="auto"/>
              <w:right w:val="single" w:sz="4" w:space="0" w:color="auto"/>
            </w:tcBorders>
            <w:vAlign w:val="center"/>
            <w:tcPrChange w:id="118" w:author="陶旭华" w:date="2019-08-15T11:27:00Z">
              <w:tcPr>
                <w:tcW w:w="830"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911" w:type="dxa"/>
            <w:vMerge/>
            <w:tcBorders>
              <w:left w:val="single" w:sz="4" w:space="0" w:color="auto"/>
              <w:right w:val="single" w:sz="4" w:space="0" w:color="auto"/>
            </w:tcBorders>
            <w:vAlign w:val="center"/>
            <w:tcPrChange w:id="119"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1078" w:type="dxa"/>
            <w:vMerge/>
            <w:tcBorders>
              <w:left w:val="single" w:sz="4" w:space="0" w:color="auto"/>
              <w:right w:val="single" w:sz="4" w:space="0" w:color="auto"/>
            </w:tcBorders>
            <w:vAlign w:val="center"/>
            <w:tcPrChange w:id="120"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928" w:type="dxa"/>
            <w:vMerge/>
            <w:tcBorders>
              <w:left w:val="single" w:sz="4" w:space="0" w:color="auto"/>
              <w:right w:val="single" w:sz="4" w:space="0" w:color="auto"/>
            </w:tcBorders>
            <w:vAlign w:val="center"/>
            <w:tcPrChange w:id="121"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1041" w:type="dxa"/>
            <w:vMerge/>
            <w:tcBorders>
              <w:left w:val="single" w:sz="4" w:space="0" w:color="auto"/>
              <w:right w:val="single" w:sz="4" w:space="0" w:color="auto"/>
            </w:tcBorders>
            <w:vAlign w:val="center"/>
            <w:tcPrChange w:id="122"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p>
        </w:tc>
        <w:tc>
          <w:tcPr>
            <w:tcW w:w="956" w:type="dxa"/>
            <w:vMerge/>
            <w:tcBorders>
              <w:left w:val="single" w:sz="4" w:space="0" w:color="auto"/>
              <w:right w:val="single" w:sz="4" w:space="0" w:color="auto"/>
            </w:tcBorders>
            <w:vAlign w:val="center"/>
            <w:tcPrChange w:id="123" w:author="陶旭华" w:date="2019-08-15T11:27:00Z">
              <w:tcPr>
                <w:tcW w:w="832" w:type="dxa"/>
                <w:vMerge/>
                <w:tcBorders>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p>
        </w:tc>
      </w:tr>
      <w:tr w:rsidR="005429C2" w:rsidRPr="00565AE7" w:rsidTr="005429C2">
        <w:trPr>
          <w:trHeight w:val="75"/>
          <w:jc w:val="center"/>
          <w:trPrChange w:id="124"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125"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spacing w:after="0"/>
              <w:rPr>
                <w:rFonts w:ascii="Arial" w:eastAsia="Calibri" w:hAnsi="Arial" w:cs="Arial"/>
                <w:sz w:val="18"/>
                <w:szCs w:val="22"/>
                <w:lang w:val="en-US"/>
              </w:rPr>
            </w:pPr>
          </w:p>
        </w:tc>
        <w:tc>
          <w:tcPr>
            <w:tcW w:w="1663" w:type="dxa"/>
            <w:tcBorders>
              <w:top w:val="single" w:sz="4" w:space="0" w:color="auto"/>
              <w:left w:val="single" w:sz="4" w:space="0" w:color="auto"/>
              <w:bottom w:val="single" w:sz="4" w:space="0" w:color="auto"/>
              <w:right w:val="single" w:sz="4" w:space="0" w:color="auto"/>
            </w:tcBorders>
            <w:tcPrChange w:id="126"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RDefault="005429C2" w:rsidP="00DA299C">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27"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spacing w:after="0"/>
              <w:rPr>
                <w:rFonts w:ascii="Arial" w:eastAsia="Calibri" w:hAnsi="Arial" w:cs="Arial"/>
                <w:sz w:val="18"/>
                <w:szCs w:val="22"/>
                <w:lang w:val="en-US"/>
              </w:rPr>
            </w:pPr>
          </w:p>
        </w:tc>
        <w:tc>
          <w:tcPr>
            <w:tcW w:w="951" w:type="dxa"/>
            <w:vMerge/>
            <w:tcBorders>
              <w:left w:val="single" w:sz="4" w:space="0" w:color="auto"/>
              <w:right w:val="single" w:sz="4" w:space="0" w:color="auto"/>
            </w:tcBorders>
            <w:vAlign w:val="center"/>
            <w:tcPrChange w:id="128" w:author="陶旭华" w:date="2019-08-15T11:27:00Z">
              <w:tcPr>
                <w:tcW w:w="830"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911" w:type="dxa"/>
            <w:vMerge/>
            <w:tcBorders>
              <w:left w:val="single" w:sz="4" w:space="0" w:color="auto"/>
              <w:right w:val="single" w:sz="4" w:space="0" w:color="auto"/>
            </w:tcBorders>
            <w:vAlign w:val="center"/>
            <w:tcPrChange w:id="129"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1078" w:type="dxa"/>
            <w:vMerge/>
            <w:tcBorders>
              <w:left w:val="single" w:sz="4" w:space="0" w:color="auto"/>
              <w:right w:val="single" w:sz="4" w:space="0" w:color="auto"/>
            </w:tcBorders>
            <w:vAlign w:val="center"/>
            <w:tcPrChange w:id="130"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928" w:type="dxa"/>
            <w:vMerge/>
            <w:tcBorders>
              <w:left w:val="single" w:sz="4" w:space="0" w:color="auto"/>
              <w:right w:val="single" w:sz="4" w:space="0" w:color="auto"/>
            </w:tcBorders>
            <w:vAlign w:val="center"/>
            <w:tcPrChange w:id="131"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1041" w:type="dxa"/>
            <w:vMerge/>
            <w:tcBorders>
              <w:left w:val="single" w:sz="4" w:space="0" w:color="auto"/>
              <w:right w:val="single" w:sz="4" w:space="0" w:color="auto"/>
            </w:tcBorders>
            <w:vAlign w:val="center"/>
            <w:tcPrChange w:id="132"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p>
        </w:tc>
        <w:tc>
          <w:tcPr>
            <w:tcW w:w="956" w:type="dxa"/>
            <w:vMerge/>
            <w:tcBorders>
              <w:left w:val="single" w:sz="4" w:space="0" w:color="auto"/>
              <w:right w:val="single" w:sz="4" w:space="0" w:color="auto"/>
            </w:tcBorders>
            <w:vAlign w:val="center"/>
            <w:tcPrChange w:id="133" w:author="陶旭华" w:date="2019-08-15T11:27:00Z">
              <w:tcPr>
                <w:tcW w:w="832" w:type="dxa"/>
                <w:vMerge/>
                <w:tcBorders>
                  <w:left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p>
        </w:tc>
      </w:tr>
      <w:tr w:rsidR="005429C2" w:rsidRPr="00565AE7" w:rsidTr="005429C2">
        <w:trPr>
          <w:trHeight w:val="113"/>
          <w:jc w:val="center"/>
          <w:trPrChange w:id="134" w:author="陶旭华" w:date="2019-08-15T11:27:00Z">
            <w:trPr>
              <w:trHeight w:val="113"/>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135"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spacing w:after="0"/>
              <w:rPr>
                <w:rFonts w:ascii="Arial" w:eastAsia="Calibri" w:hAnsi="Arial" w:cs="Arial"/>
                <w:sz w:val="18"/>
                <w:szCs w:val="22"/>
                <w:lang w:val="en-US"/>
              </w:rPr>
            </w:pPr>
          </w:p>
        </w:tc>
        <w:tc>
          <w:tcPr>
            <w:tcW w:w="1663" w:type="dxa"/>
            <w:tcBorders>
              <w:top w:val="single" w:sz="4" w:space="0" w:color="auto"/>
              <w:left w:val="single" w:sz="4" w:space="0" w:color="auto"/>
              <w:bottom w:val="single" w:sz="4" w:space="0" w:color="auto"/>
              <w:right w:val="single" w:sz="4" w:space="0" w:color="auto"/>
            </w:tcBorders>
            <w:tcPrChange w:id="136"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RDefault="005429C2" w:rsidP="00DA299C">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37"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spacing w:after="0"/>
              <w:rPr>
                <w:rFonts w:ascii="Arial" w:eastAsia="Calibri" w:hAnsi="Arial" w:cs="Arial"/>
                <w:sz w:val="18"/>
                <w:szCs w:val="22"/>
                <w:lang w:val="en-US"/>
              </w:rPr>
            </w:pPr>
          </w:p>
        </w:tc>
        <w:tc>
          <w:tcPr>
            <w:tcW w:w="951" w:type="dxa"/>
            <w:vMerge/>
            <w:tcBorders>
              <w:left w:val="single" w:sz="4" w:space="0" w:color="auto"/>
              <w:right w:val="single" w:sz="4" w:space="0" w:color="auto"/>
            </w:tcBorders>
            <w:vAlign w:val="center"/>
            <w:tcPrChange w:id="138" w:author="陶旭华" w:date="2019-08-15T11:27:00Z">
              <w:tcPr>
                <w:tcW w:w="830"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911" w:type="dxa"/>
            <w:vMerge/>
            <w:tcBorders>
              <w:left w:val="single" w:sz="4" w:space="0" w:color="auto"/>
              <w:right w:val="single" w:sz="4" w:space="0" w:color="auto"/>
            </w:tcBorders>
            <w:vAlign w:val="center"/>
            <w:tcPrChange w:id="139"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1078" w:type="dxa"/>
            <w:vMerge/>
            <w:tcBorders>
              <w:left w:val="single" w:sz="4" w:space="0" w:color="auto"/>
              <w:right w:val="single" w:sz="4" w:space="0" w:color="auto"/>
            </w:tcBorders>
            <w:vAlign w:val="center"/>
            <w:tcPrChange w:id="140"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928" w:type="dxa"/>
            <w:vMerge/>
            <w:tcBorders>
              <w:left w:val="single" w:sz="4" w:space="0" w:color="auto"/>
              <w:right w:val="single" w:sz="4" w:space="0" w:color="auto"/>
            </w:tcBorders>
            <w:vAlign w:val="center"/>
            <w:tcPrChange w:id="141" w:author="陶旭华" w:date="2019-08-15T11:27:00Z">
              <w:tcPr>
                <w:tcW w:w="831" w:type="dxa"/>
                <w:vMerge/>
                <w:tcBorders>
                  <w:left w:val="single" w:sz="4" w:space="0" w:color="auto"/>
                  <w:right w:val="single" w:sz="4" w:space="0" w:color="auto"/>
                </w:tcBorders>
                <w:vAlign w:val="center"/>
              </w:tcPr>
            </w:tcPrChange>
          </w:tcPr>
          <w:p w:rsidR="005429C2" w:rsidRPr="00565AE7" w:rsidRDefault="005429C2" w:rsidP="00DA299C">
            <w:pPr>
              <w:spacing w:after="0"/>
              <w:rPr>
                <w:rFonts w:ascii="Arial" w:eastAsia="Calibri" w:hAnsi="Arial" w:cs="Arial"/>
                <w:sz w:val="18"/>
                <w:szCs w:val="22"/>
                <w:lang w:val="en-US"/>
              </w:rPr>
            </w:pPr>
          </w:p>
        </w:tc>
        <w:tc>
          <w:tcPr>
            <w:tcW w:w="1041" w:type="dxa"/>
            <w:vMerge/>
            <w:tcBorders>
              <w:left w:val="single" w:sz="4" w:space="0" w:color="auto"/>
              <w:bottom w:val="single" w:sz="4" w:space="0" w:color="auto"/>
              <w:right w:val="single" w:sz="4" w:space="0" w:color="auto"/>
            </w:tcBorders>
            <w:vAlign w:val="center"/>
            <w:tcPrChange w:id="142" w:author="陶旭华" w:date="2019-08-15T11:27:00Z">
              <w:tcPr>
                <w:tcW w:w="831" w:type="dxa"/>
                <w:vMerge/>
                <w:tcBorders>
                  <w:left w:val="single" w:sz="4" w:space="0" w:color="auto"/>
                  <w:bottom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p>
        </w:tc>
        <w:tc>
          <w:tcPr>
            <w:tcW w:w="956" w:type="dxa"/>
            <w:vMerge/>
            <w:tcBorders>
              <w:left w:val="single" w:sz="4" w:space="0" w:color="auto"/>
              <w:bottom w:val="single" w:sz="4" w:space="0" w:color="auto"/>
              <w:right w:val="single" w:sz="4" w:space="0" w:color="auto"/>
            </w:tcBorders>
            <w:vAlign w:val="center"/>
            <w:tcPrChange w:id="143" w:author="陶旭华" w:date="2019-08-15T11:27:00Z">
              <w:tcPr>
                <w:tcW w:w="832" w:type="dxa"/>
                <w:vMerge/>
                <w:tcBorders>
                  <w:left w:val="single" w:sz="4" w:space="0" w:color="auto"/>
                  <w:bottom w:val="single" w:sz="4" w:space="0" w:color="auto"/>
                  <w:right w:val="single" w:sz="4" w:space="0" w:color="auto"/>
                </w:tcBorders>
                <w:vAlign w:val="center"/>
              </w:tcPr>
            </w:tcPrChange>
          </w:tcPr>
          <w:p w:rsidR="005429C2" w:rsidRPr="00565AE7" w:rsidRDefault="005429C2" w:rsidP="00DA299C">
            <w:pPr>
              <w:keepNext/>
              <w:keepLines/>
              <w:spacing w:after="0"/>
              <w:jc w:val="center"/>
              <w:rPr>
                <w:rFonts w:ascii="Arial" w:hAnsi="Arial" w:cs="Arial"/>
                <w:sz w:val="18"/>
                <w:lang w:val="en-US"/>
              </w:rPr>
            </w:pPr>
          </w:p>
        </w:tc>
      </w:tr>
      <w:tr w:rsidR="005429C2" w:rsidRPr="00565AE7" w:rsidTr="005429C2">
        <w:trPr>
          <w:trHeight w:val="150"/>
          <w:jc w:val="center"/>
          <w:trPrChange w:id="144" w:author="陶旭华" w:date="2019-08-15T11:27:00Z">
            <w:trPr>
              <w:trHeight w:val="150"/>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145" w:author="陶旭华" w:date="2019-08-15T11:27: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rPr>
                <w:rFonts w:ascii="Arial" w:hAnsi="Arial" w:cs="Arial"/>
                <w:sz w:val="18"/>
                <w:vertAlign w:val="superscript"/>
                <w:lang w:val="en-US"/>
              </w:rPr>
            </w:pPr>
            <w:r w:rsidRPr="00565AE7">
              <w:rPr>
                <w:rFonts w:ascii="Arial" w:hAnsi="Arial" w:cs="Arial"/>
                <w:sz w:val="18"/>
                <w:lang w:val="en-US"/>
              </w:rPr>
              <w:t>SS-RSRP</w:t>
            </w:r>
            <w:r w:rsidRPr="00565AE7">
              <w:rPr>
                <w:rFonts w:ascii="Arial" w:hAnsi="Arial" w:cs="Arial"/>
                <w:sz w:val="18"/>
                <w:vertAlign w:val="superscript"/>
                <w:lang w:val="en-US"/>
              </w:rPr>
              <w:t>Note2</w:t>
            </w:r>
          </w:p>
        </w:tc>
        <w:tc>
          <w:tcPr>
            <w:tcW w:w="1663" w:type="dxa"/>
            <w:tcBorders>
              <w:top w:val="single" w:sz="4" w:space="0" w:color="auto"/>
              <w:left w:val="single" w:sz="4" w:space="0" w:color="auto"/>
              <w:bottom w:val="single" w:sz="4" w:space="0" w:color="auto"/>
              <w:right w:val="single" w:sz="4" w:space="0" w:color="auto"/>
            </w:tcBorders>
            <w:hideMark/>
            <w:tcPrChange w:id="146"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5429C2" w:rsidRPr="00565AE7" w:rsidRDefault="005429C2" w:rsidP="00DA299C">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147" w:author="陶旭华" w:date="2019-08-15T11:2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eastAsia="zh-CN"/>
              </w:rPr>
            </w:pPr>
            <w:proofErr w:type="spellStart"/>
            <w:r w:rsidRPr="00565AE7">
              <w:rPr>
                <w:rFonts w:ascii="Arial" w:hAnsi="Arial" w:cs="Arial"/>
                <w:sz w:val="18"/>
                <w:lang w:val="en-US"/>
              </w:rPr>
              <w:t>dBm</w:t>
            </w:r>
            <w:proofErr w:type="spellEnd"/>
            <w:r w:rsidRPr="00565AE7">
              <w:rPr>
                <w:rFonts w:ascii="Arial" w:hAnsi="Arial" w:cs="Arial"/>
                <w:sz w:val="18"/>
                <w:lang w:val="en-US"/>
              </w:rPr>
              <w:t>/SCS</w:t>
            </w:r>
            <w:r w:rsidRPr="00565AE7">
              <w:rPr>
                <w:rFonts w:ascii="Arial" w:hAnsi="Arial" w:cs="Arial"/>
                <w:sz w:val="18"/>
                <w:vertAlign w:val="superscript"/>
                <w:lang w:val="en-US"/>
              </w:rPr>
              <w:t xml:space="preserve"> Note</w:t>
            </w:r>
            <w:r w:rsidRPr="00565AE7">
              <w:rPr>
                <w:rFonts w:ascii="Arial" w:hAnsi="Arial" w:cs="Arial" w:hint="eastAsia"/>
                <w:sz w:val="18"/>
                <w:vertAlign w:val="superscript"/>
                <w:lang w:val="en-US" w:eastAsia="zh-CN"/>
              </w:rPr>
              <w:t>3</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Change w:id="148" w:author="陶旭华" w:date="2019-08-15T11:27: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149" w:author="陶旭华" w:date="2019-08-15T11:25:00Z">
              <w:r>
                <w:rPr>
                  <w:rFonts w:ascii="Arial" w:eastAsiaTheme="minorEastAsia" w:hAnsi="Arial" w:cs="Arial" w:hint="eastAsia"/>
                  <w:sz w:val="18"/>
                  <w:szCs w:val="22"/>
                  <w:lang w:val="en-US" w:eastAsia="zh-CN"/>
                </w:rPr>
                <w:t>-86</w:t>
              </w:r>
            </w:ins>
            <w:del w:id="150" w:author="陶旭华" w:date="2019-08-15T11:24:00Z">
              <w:r w:rsidRPr="00565AE7" w:rsidDel="00A5759E">
                <w:rPr>
                  <w:rFonts w:ascii="Arial" w:hAnsi="Arial" w:cs="Arial"/>
                  <w:sz w:val="18"/>
                  <w:lang w:val="en-US"/>
                </w:rPr>
                <w:delText>TBD</w:delText>
              </w:r>
            </w:del>
          </w:p>
        </w:tc>
        <w:tc>
          <w:tcPr>
            <w:tcW w:w="911" w:type="dxa"/>
            <w:vMerge w:val="restart"/>
            <w:tcBorders>
              <w:top w:val="single" w:sz="4" w:space="0" w:color="auto"/>
              <w:left w:val="single" w:sz="4" w:space="0" w:color="auto"/>
              <w:bottom w:val="single" w:sz="4" w:space="0" w:color="auto"/>
              <w:right w:val="single" w:sz="4" w:space="0" w:color="auto"/>
            </w:tcBorders>
            <w:vAlign w:val="center"/>
            <w:hideMark/>
            <w:tcPrChange w:id="151" w:author="陶旭华" w:date="2019-08-15T11:27: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152" w:author="陶旭华" w:date="2019-08-15T11:25:00Z">
              <w:r>
                <w:rPr>
                  <w:rFonts w:ascii="Arial" w:eastAsiaTheme="minorEastAsia" w:hAnsi="Arial" w:cs="Arial" w:hint="eastAsia"/>
                  <w:sz w:val="18"/>
                  <w:szCs w:val="22"/>
                  <w:lang w:val="en-US" w:eastAsia="zh-CN"/>
                </w:rPr>
                <w:t>-86</w:t>
              </w:r>
            </w:ins>
            <w:del w:id="153" w:author="陶旭华" w:date="2019-08-15T11:24:00Z">
              <w:r w:rsidRPr="00565AE7" w:rsidDel="00A5759E">
                <w:rPr>
                  <w:rFonts w:ascii="Arial" w:hAnsi="Arial" w:cs="Arial"/>
                  <w:sz w:val="18"/>
                  <w:lang w:val="en-US"/>
                </w:rPr>
                <w:delText>TBD</w:delText>
              </w:r>
            </w:del>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Change w:id="154" w:author="陶旭华" w:date="2019-08-15T11:27: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155" w:author="陶旭华" w:date="2019-08-15T11:25:00Z">
              <w:r>
                <w:rPr>
                  <w:rFonts w:ascii="Arial" w:eastAsiaTheme="minorEastAsia" w:hAnsi="Arial" w:cs="Arial" w:hint="eastAsia"/>
                  <w:sz w:val="18"/>
                  <w:szCs w:val="22"/>
                  <w:lang w:val="en-US" w:eastAsia="zh-CN"/>
                </w:rPr>
                <w:t>-86</w:t>
              </w:r>
            </w:ins>
            <w:del w:id="156" w:author="陶旭华" w:date="2019-08-15T11:24:00Z">
              <w:r w:rsidRPr="00565AE7" w:rsidDel="00700FB5">
                <w:rPr>
                  <w:rFonts w:ascii="Arial" w:hAnsi="Arial" w:cs="Arial"/>
                  <w:sz w:val="18"/>
                  <w:lang w:val="en-US"/>
                </w:rPr>
                <w:delText>TBD</w:delText>
              </w:r>
            </w:del>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Change w:id="157" w:author="陶旭华" w:date="2019-08-15T11:27: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158" w:author="陶旭华" w:date="2019-08-15T11:26:00Z">
              <w:r>
                <w:rPr>
                  <w:rFonts w:ascii="Arial" w:eastAsiaTheme="minorEastAsia" w:hAnsi="Arial" w:cs="Arial" w:hint="eastAsia"/>
                  <w:sz w:val="18"/>
                  <w:szCs w:val="22"/>
                  <w:lang w:val="en-US" w:eastAsia="zh-CN"/>
                </w:rPr>
                <w:t>-86</w:t>
              </w:r>
            </w:ins>
            <w:del w:id="159" w:author="陶旭华" w:date="2019-08-15T11:24:00Z">
              <w:r w:rsidRPr="00565AE7" w:rsidDel="00700FB5">
                <w:rPr>
                  <w:rFonts w:ascii="Arial" w:hAnsi="Arial" w:cs="Arial"/>
                  <w:sz w:val="18"/>
                  <w:lang w:val="en-US"/>
                </w:rPr>
                <w:delText>TBD</w:delText>
              </w:r>
            </w:del>
          </w:p>
        </w:tc>
        <w:tc>
          <w:tcPr>
            <w:tcW w:w="1041" w:type="dxa"/>
            <w:vMerge w:val="restart"/>
            <w:tcBorders>
              <w:top w:val="single" w:sz="4" w:space="0" w:color="auto"/>
              <w:left w:val="single" w:sz="4" w:space="0" w:color="auto"/>
              <w:right w:val="single" w:sz="4" w:space="0" w:color="auto"/>
            </w:tcBorders>
            <w:vAlign w:val="center"/>
            <w:hideMark/>
            <w:tcPrChange w:id="160" w:author="陶旭华" w:date="2019-08-15T11:27:00Z">
              <w:tcPr>
                <w:tcW w:w="831" w:type="dxa"/>
                <w:vMerge w:val="restart"/>
                <w:tcBorders>
                  <w:top w:val="single" w:sz="4" w:space="0" w:color="auto"/>
                  <w:left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161" w:author="陶旭华" w:date="2019-08-15T11:26:00Z">
              <w:r>
                <w:rPr>
                  <w:rFonts w:ascii="Arial" w:eastAsiaTheme="minorEastAsia" w:hAnsi="Arial" w:cs="Arial" w:hint="eastAsia"/>
                  <w:sz w:val="18"/>
                  <w:szCs w:val="22"/>
                  <w:lang w:val="en-US" w:eastAsia="zh-CN"/>
                </w:rPr>
                <w:t>-86</w:t>
              </w:r>
            </w:ins>
            <w:del w:id="162" w:author="陶旭华" w:date="2019-08-15T11:24:00Z">
              <w:r w:rsidRPr="00565AE7" w:rsidDel="00275566">
                <w:rPr>
                  <w:rFonts w:ascii="Arial" w:hAnsi="Arial" w:cs="Arial"/>
                  <w:sz w:val="18"/>
                  <w:lang w:val="en-US"/>
                </w:rPr>
                <w:delText>TBD</w:delText>
              </w:r>
            </w:del>
          </w:p>
        </w:tc>
        <w:tc>
          <w:tcPr>
            <w:tcW w:w="956" w:type="dxa"/>
            <w:vMerge w:val="restart"/>
            <w:tcBorders>
              <w:top w:val="single" w:sz="4" w:space="0" w:color="auto"/>
              <w:left w:val="single" w:sz="4" w:space="0" w:color="auto"/>
              <w:right w:val="single" w:sz="4" w:space="0" w:color="auto"/>
            </w:tcBorders>
            <w:vAlign w:val="center"/>
            <w:hideMark/>
            <w:tcPrChange w:id="163" w:author="陶旭华" w:date="2019-08-15T11:27:00Z">
              <w:tcPr>
                <w:tcW w:w="832" w:type="dxa"/>
                <w:vMerge w:val="restart"/>
                <w:tcBorders>
                  <w:top w:val="single" w:sz="4" w:space="0" w:color="auto"/>
                  <w:left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164" w:author="陶旭华" w:date="2019-08-15T11:27:00Z">
              <w:r>
                <w:rPr>
                  <w:rFonts w:ascii="Arial" w:eastAsiaTheme="minorEastAsia" w:hAnsi="Arial" w:cs="Arial" w:hint="eastAsia"/>
                  <w:sz w:val="18"/>
                  <w:szCs w:val="22"/>
                  <w:lang w:val="en-US" w:eastAsia="zh-CN"/>
                </w:rPr>
                <w:t>-86</w:t>
              </w:r>
            </w:ins>
            <w:del w:id="165" w:author="陶旭华" w:date="2019-08-15T11:24:00Z">
              <w:r w:rsidRPr="00565AE7" w:rsidDel="00275566">
                <w:rPr>
                  <w:rFonts w:ascii="Arial" w:hAnsi="Arial" w:cs="Arial"/>
                  <w:sz w:val="18"/>
                  <w:lang w:val="en-US"/>
                </w:rPr>
                <w:delText>TBD</w:delText>
              </w:r>
            </w:del>
          </w:p>
        </w:tc>
      </w:tr>
      <w:tr w:rsidR="00F555E1" w:rsidRPr="00565AE7" w:rsidTr="005429C2">
        <w:trPr>
          <w:trHeight w:val="150"/>
          <w:jc w:val="center"/>
          <w:trPrChange w:id="166" w:author="陶旭华" w:date="2019-08-15T11:27:00Z">
            <w:trPr>
              <w:trHeight w:val="150"/>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167"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168"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69"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170" w:author="陶旭华" w:date="2019-08-15T11:2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11" w:type="dxa"/>
            <w:vMerge/>
            <w:tcBorders>
              <w:top w:val="single" w:sz="4" w:space="0" w:color="auto"/>
              <w:left w:val="single" w:sz="4" w:space="0" w:color="auto"/>
              <w:bottom w:val="single" w:sz="4" w:space="0" w:color="auto"/>
              <w:right w:val="single" w:sz="4" w:space="0" w:color="auto"/>
            </w:tcBorders>
            <w:vAlign w:val="center"/>
            <w:hideMark/>
            <w:tcPrChange w:id="171"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Change w:id="172"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Change w:id="173"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041" w:type="dxa"/>
            <w:vMerge/>
            <w:tcBorders>
              <w:left w:val="single" w:sz="4" w:space="0" w:color="auto"/>
              <w:right w:val="single" w:sz="4" w:space="0" w:color="auto"/>
            </w:tcBorders>
            <w:vAlign w:val="center"/>
            <w:hideMark/>
            <w:tcPrChange w:id="174" w:author="陶旭华" w:date="2019-08-15T11:27:00Z">
              <w:tcPr>
                <w:tcW w:w="831" w:type="dxa"/>
                <w:vMerge/>
                <w:tcBorders>
                  <w:left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
        </w:tc>
        <w:tc>
          <w:tcPr>
            <w:tcW w:w="956" w:type="dxa"/>
            <w:vMerge/>
            <w:tcBorders>
              <w:left w:val="single" w:sz="4" w:space="0" w:color="auto"/>
              <w:right w:val="single" w:sz="4" w:space="0" w:color="auto"/>
            </w:tcBorders>
            <w:vAlign w:val="center"/>
            <w:hideMark/>
            <w:tcPrChange w:id="175" w:author="陶旭华" w:date="2019-08-15T11:27:00Z">
              <w:tcPr>
                <w:tcW w:w="832" w:type="dxa"/>
                <w:vMerge/>
                <w:tcBorders>
                  <w:left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
        </w:tc>
      </w:tr>
      <w:tr w:rsidR="00F555E1" w:rsidRPr="00565AE7" w:rsidTr="005429C2">
        <w:trPr>
          <w:trHeight w:val="150"/>
          <w:jc w:val="center"/>
          <w:trPrChange w:id="176" w:author="陶旭华" w:date="2019-08-15T11:27:00Z">
            <w:trPr>
              <w:trHeight w:val="150"/>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177"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178"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79"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180" w:author="陶旭华" w:date="2019-08-15T11:2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11" w:type="dxa"/>
            <w:vMerge/>
            <w:tcBorders>
              <w:top w:val="single" w:sz="4" w:space="0" w:color="auto"/>
              <w:left w:val="single" w:sz="4" w:space="0" w:color="auto"/>
              <w:bottom w:val="single" w:sz="4" w:space="0" w:color="auto"/>
              <w:right w:val="single" w:sz="4" w:space="0" w:color="auto"/>
            </w:tcBorders>
            <w:vAlign w:val="center"/>
            <w:hideMark/>
            <w:tcPrChange w:id="181"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Change w:id="182"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Change w:id="183"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041" w:type="dxa"/>
            <w:vMerge/>
            <w:tcBorders>
              <w:left w:val="single" w:sz="4" w:space="0" w:color="auto"/>
              <w:right w:val="single" w:sz="4" w:space="0" w:color="auto"/>
            </w:tcBorders>
            <w:vAlign w:val="center"/>
            <w:hideMark/>
            <w:tcPrChange w:id="184" w:author="陶旭华" w:date="2019-08-15T11:27:00Z">
              <w:tcPr>
                <w:tcW w:w="831" w:type="dxa"/>
                <w:vMerge/>
                <w:tcBorders>
                  <w:left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
        </w:tc>
        <w:tc>
          <w:tcPr>
            <w:tcW w:w="956" w:type="dxa"/>
            <w:vMerge/>
            <w:tcBorders>
              <w:left w:val="single" w:sz="4" w:space="0" w:color="auto"/>
              <w:right w:val="single" w:sz="4" w:space="0" w:color="auto"/>
            </w:tcBorders>
            <w:vAlign w:val="center"/>
            <w:hideMark/>
            <w:tcPrChange w:id="185" w:author="陶旭华" w:date="2019-08-15T11:27:00Z">
              <w:tcPr>
                <w:tcW w:w="832" w:type="dxa"/>
                <w:vMerge/>
                <w:tcBorders>
                  <w:left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
        </w:tc>
      </w:tr>
      <w:tr w:rsidR="00F555E1" w:rsidRPr="00565AE7" w:rsidTr="005429C2">
        <w:trPr>
          <w:trHeight w:val="150"/>
          <w:jc w:val="center"/>
          <w:trPrChange w:id="186" w:author="陶旭华" w:date="2019-08-15T11:27:00Z">
            <w:trPr>
              <w:trHeight w:val="150"/>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187"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188"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89"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190" w:author="陶旭华" w:date="2019-08-15T11:2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11" w:type="dxa"/>
            <w:vMerge/>
            <w:tcBorders>
              <w:top w:val="single" w:sz="4" w:space="0" w:color="auto"/>
              <w:left w:val="single" w:sz="4" w:space="0" w:color="auto"/>
              <w:bottom w:val="single" w:sz="4" w:space="0" w:color="auto"/>
              <w:right w:val="single" w:sz="4" w:space="0" w:color="auto"/>
            </w:tcBorders>
            <w:vAlign w:val="center"/>
            <w:hideMark/>
            <w:tcPrChange w:id="191"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Change w:id="192"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Change w:id="193"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041" w:type="dxa"/>
            <w:vMerge/>
            <w:tcBorders>
              <w:left w:val="single" w:sz="4" w:space="0" w:color="auto"/>
              <w:right w:val="single" w:sz="4" w:space="0" w:color="auto"/>
            </w:tcBorders>
            <w:vAlign w:val="center"/>
            <w:hideMark/>
            <w:tcPrChange w:id="194" w:author="陶旭华" w:date="2019-08-15T11:27:00Z">
              <w:tcPr>
                <w:tcW w:w="831" w:type="dxa"/>
                <w:vMerge/>
                <w:tcBorders>
                  <w:left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
        </w:tc>
        <w:tc>
          <w:tcPr>
            <w:tcW w:w="956" w:type="dxa"/>
            <w:vMerge/>
            <w:tcBorders>
              <w:left w:val="single" w:sz="4" w:space="0" w:color="auto"/>
              <w:right w:val="single" w:sz="4" w:space="0" w:color="auto"/>
            </w:tcBorders>
            <w:vAlign w:val="center"/>
            <w:hideMark/>
            <w:tcPrChange w:id="195" w:author="陶旭华" w:date="2019-08-15T11:27:00Z">
              <w:tcPr>
                <w:tcW w:w="832" w:type="dxa"/>
                <w:vMerge/>
                <w:tcBorders>
                  <w:left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
        </w:tc>
      </w:tr>
      <w:tr w:rsidR="00F555E1" w:rsidRPr="00565AE7" w:rsidTr="005429C2">
        <w:trPr>
          <w:trHeight w:val="150"/>
          <w:jc w:val="center"/>
          <w:trPrChange w:id="196" w:author="陶旭华" w:date="2019-08-15T11:27:00Z">
            <w:trPr>
              <w:trHeight w:val="150"/>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197"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198"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99"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200" w:author="陶旭华" w:date="2019-08-15T11:2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11" w:type="dxa"/>
            <w:vMerge/>
            <w:tcBorders>
              <w:top w:val="single" w:sz="4" w:space="0" w:color="auto"/>
              <w:left w:val="single" w:sz="4" w:space="0" w:color="auto"/>
              <w:bottom w:val="single" w:sz="4" w:space="0" w:color="auto"/>
              <w:right w:val="single" w:sz="4" w:space="0" w:color="auto"/>
            </w:tcBorders>
            <w:vAlign w:val="center"/>
            <w:hideMark/>
            <w:tcPrChange w:id="201"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Change w:id="202"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Change w:id="203"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041" w:type="dxa"/>
            <w:vMerge/>
            <w:tcBorders>
              <w:left w:val="single" w:sz="4" w:space="0" w:color="auto"/>
              <w:right w:val="single" w:sz="4" w:space="0" w:color="auto"/>
            </w:tcBorders>
            <w:vAlign w:val="center"/>
            <w:hideMark/>
            <w:tcPrChange w:id="204" w:author="陶旭华" w:date="2019-08-15T11:27:00Z">
              <w:tcPr>
                <w:tcW w:w="831" w:type="dxa"/>
                <w:vMerge/>
                <w:tcBorders>
                  <w:left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
        </w:tc>
        <w:tc>
          <w:tcPr>
            <w:tcW w:w="956" w:type="dxa"/>
            <w:vMerge/>
            <w:tcBorders>
              <w:left w:val="single" w:sz="4" w:space="0" w:color="auto"/>
              <w:right w:val="single" w:sz="4" w:space="0" w:color="auto"/>
            </w:tcBorders>
            <w:vAlign w:val="center"/>
            <w:hideMark/>
            <w:tcPrChange w:id="205" w:author="陶旭华" w:date="2019-08-15T11:27:00Z">
              <w:tcPr>
                <w:tcW w:w="832" w:type="dxa"/>
                <w:vMerge/>
                <w:tcBorders>
                  <w:left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
        </w:tc>
      </w:tr>
      <w:tr w:rsidR="00F555E1" w:rsidRPr="00565AE7" w:rsidTr="005429C2">
        <w:trPr>
          <w:trHeight w:val="150"/>
          <w:jc w:val="center"/>
          <w:trPrChange w:id="206" w:author="陶旭华" w:date="2019-08-15T11:27:00Z">
            <w:trPr>
              <w:trHeight w:val="150"/>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207"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208"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209"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210" w:author="陶旭华" w:date="2019-08-15T11:2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11" w:type="dxa"/>
            <w:vMerge/>
            <w:tcBorders>
              <w:top w:val="single" w:sz="4" w:space="0" w:color="auto"/>
              <w:left w:val="single" w:sz="4" w:space="0" w:color="auto"/>
              <w:bottom w:val="single" w:sz="4" w:space="0" w:color="auto"/>
              <w:right w:val="single" w:sz="4" w:space="0" w:color="auto"/>
            </w:tcBorders>
            <w:vAlign w:val="center"/>
            <w:hideMark/>
            <w:tcPrChange w:id="211"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Change w:id="212"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Change w:id="213"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041" w:type="dxa"/>
            <w:vMerge/>
            <w:tcBorders>
              <w:left w:val="single" w:sz="4" w:space="0" w:color="auto"/>
              <w:bottom w:val="single" w:sz="4" w:space="0" w:color="auto"/>
              <w:right w:val="single" w:sz="4" w:space="0" w:color="auto"/>
            </w:tcBorders>
            <w:vAlign w:val="center"/>
            <w:hideMark/>
            <w:tcPrChange w:id="214" w:author="陶旭华" w:date="2019-08-15T11:27:00Z">
              <w:tcPr>
                <w:tcW w:w="831" w:type="dxa"/>
                <w:vMerge/>
                <w:tcBorders>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
        </w:tc>
        <w:tc>
          <w:tcPr>
            <w:tcW w:w="956" w:type="dxa"/>
            <w:vMerge/>
            <w:tcBorders>
              <w:left w:val="single" w:sz="4" w:space="0" w:color="auto"/>
              <w:bottom w:val="single" w:sz="4" w:space="0" w:color="auto"/>
              <w:right w:val="single" w:sz="4" w:space="0" w:color="auto"/>
            </w:tcBorders>
            <w:vAlign w:val="center"/>
            <w:hideMark/>
            <w:tcPrChange w:id="215" w:author="陶旭华" w:date="2019-08-15T11:27:00Z">
              <w:tcPr>
                <w:tcW w:w="832" w:type="dxa"/>
                <w:vMerge/>
                <w:tcBorders>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
        </w:tc>
      </w:tr>
      <w:tr w:rsidR="005429C2" w:rsidRPr="00565AE7" w:rsidTr="005429C2">
        <w:trPr>
          <w:jc w:val="center"/>
          <w:trPrChange w:id="216" w:author="陶旭华" w:date="2019-08-15T11:27:00Z">
            <w:trPr>
              <w:jc w:val="center"/>
            </w:trPr>
          </w:trPrChange>
        </w:trPr>
        <w:tc>
          <w:tcPr>
            <w:tcW w:w="3061" w:type="dxa"/>
            <w:gridSpan w:val="2"/>
            <w:tcBorders>
              <w:top w:val="single" w:sz="4" w:space="0" w:color="auto"/>
              <w:left w:val="single" w:sz="4" w:space="0" w:color="auto"/>
              <w:bottom w:val="single" w:sz="4" w:space="0" w:color="auto"/>
              <w:right w:val="single" w:sz="4" w:space="0" w:color="auto"/>
            </w:tcBorders>
            <w:vAlign w:val="center"/>
            <w:hideMark/>
            <w:tcPrChange w:id="217" w:author="陶旭华" w:date="2019-08-15T11:27: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rPr>
                <w:rFonts w:ascii="Arial" w:hAnsi="Arial" w:cs="Arial"/>
                <w:sz w:val="18"/>
                <w:lang w:val="en-US"/>
              </w:rPr>
            </w:pPr>
            <w:r w:rsidRPr="00565AE7">
              <w:rPr>
                <w:rFonts w:ascii="Arial" w:eastAsia="Calibri" w:hAnsi="Arial" w:cs="Arial"/>
                <w:position w:val="-12"/>
                <w:sz w:val="18"/>
                <w:szCs w:val="22"/>
                <w:lang w:val="en-US"/>
              </w:rPr>
              <w:object w:dxaOrig="615" w:dyaOrig="390">
                <v:shape id="_x0000_i1032" type="#_x0000_t75" style="width:30.7pt;height:20.65pt" o:ole="" fillcolor="window">
                  <v:imagedata r:id="rId14" o:title=""/>
                </v:shape>
                <o:OLEObject Type="Embed" ProgID="Equation.3" ShapeID="_x0000_i1032" DrawAspect="Content" ObjectID="_1627487579" r:id="rId22"/>
              </w:object>
            </w:r>
          </w:p>
        </w:tc>
        <w:tc>
          <w:tcPr>
            <w:tcW w:w="1156" w:type="dxa"/>
            <w:tcBorders>
              <w:top w:val="single" w:sz="4" w:space="0" w:color="auto"/>
              <w:left w:val="single" w:sz="4" w:space="0" w:color="auto"/>
              <w:bottom w:val="single" w:sz="4" w:space="0" w:color="auto"/>
              <w:right w:val="single" w:sz="4" w:space="0" w:color="auto"/>
            </w:tcBorders>
            <w:vAlign w:val="center"/>
            <w:hideMark/>
            <w:tcPrChange w:id="218" w:author="陶旭华" w:date="2019-08-15T11:27: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r w:rsidRPr="00565AE7">
              <w:rPr>
                <w:rFonts w:ascii="Arial" w:hAnsi="Arial" w:cs="Arial"/>
                <w:sz w:val="18"/>
                <w:lang w:val="en-US"/>
              </w:rPr>
              <w:t>dB</w:t>
            </w:r>
          </w:p>
        </w:tc>
        <w:tc>
          <w:tcPr>
            <w:tcW w:w="951" w:type="dxa"/>
            <w:tcBorders>
              <w:top w:val="single" w:sz="4" w:space="0" w:color="auto"/>
              <w:left w:val="single" w:sz="4" w:space="0" w:color="auto"/>
              <w:bottom w:val="single" w:sz="4" w:space="0" w:color="auto"/>
              <w:right w:val="single" w:sz="4" w:space="0" w:color="auto"/>
            </w:tcBorders>
            <w:vAlign w:val="center"/>
            <w:hideMark/>
            <w:tcPrChange w:id="219" w:author="陶旭华" w:date="2019-08-15T11:27: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220" w:author="陶旭华" w:date="2019-08-15T11:25:00Z">
              <w:r>
                <w:rPr>
                  <w:rFonts w:ascii="Arial" w:eastAsiaTheme="minorEastAsia" w:hAnsi="Arial" w:cs="Arial" w:hint="eastAsia"/>
                  <w:sz w:val="18"/>
                  <w:szCs w:val="22"/>
                  <w:lang w:val="en-US" w:eastAsia="zh-CN"/>
                </w:rPr>
                <w:t>17</w:t>
              </w:r>
            </w:ins>
            <w:del w:id="221" w:author="陶旭华" w:date="2019-08-15T11:25:00Z">
              <w:r w:rsidRPr="00565AE7" w:rsidDel="00C36F34">
                <w:rPr>
                  <w:rFonts w:ascii="Arial" w:hAnsi="Arial" w:cs="Arial"/>
                  <w:sz w:val="18"/>
                  <w:lang w:val="en-US"/>
                </w:rPr>
                <w:delText>TBD</w:delText>
              </w:r>
            </w:del>
          </w:p>
        </w:tc>
        <w:tc>
          <w:tcPr>
            <w:tcW w:w="911" w:type="dxa"/>
            <w:tcBorders>
              <w:top w:val="single" w:sz="4" w:space="0" w:color="auto"/>
              <w:left w:val="single" w:sz="4" w:space="0" w:color="auto"/>
              <w:bottom w:val="single" w:sz="4" w:space="0" w:color="auto"/>
              <w:right w:val="single" w:sz="4" w:space="0" w:color="auto"/>
            </w:tcBorders>
            <w:vAlign w:val="center"/>
            <w:hideMark/>
            <w:tcPrChange w:id="222"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223" w:author="陶旭华" w:date="2019-08-15T11:25:00Z">
              <w:r>
                <w:rPr>
                  <w:rFonts w:ascii="Arial" w:eastAsiaTheme="minorEastAsia" w:hAnsi="Arial" w:cs="Arial" w:hint="eastAsia"/>
                  <w:sz w:val="18"/>
                  <w:szCs w:val="22"/>
                  <w:lang w:val="en-US" w:eastAsia="zh-CN"/>
                </w:rPr>
                <w:t>10</w:t>
              </w:r>
            </w:ins>
            <w:del w:id="224" w:author="陶旭华" w:date="2019-08-15T11:25:00Z">
              <w:r w:rsidRPr="00565AE7" w:rsidDel="00C36F34">
                <w:rPr>
                  <w:rFonts w:ascii="Arial" w:hAnsi="Arial" w:cs="Arial"/>
                  <w:sz w:val="18"/>
                  <w:lang w:val="en-US"/>
                </w:rPr>
                <w:delText>TBD</w:delText>
              </w:r>
            </w:del>
          </w:p>
        </w:tc>
        <w:tc>
          <w:tcPr>
            <w:tcW w:w="1078" w:type="dxa"/>
            <w:tcBorders>
              <w:top w:val="single" w:sz="4" w:space="0" w:color="auto"/>
              <w:left w:val="single" w:sz="4" w:space="0" w:color="auto"/>
              <w:bottom w:val="single" w:sz="4" w:space="0" w:color="auto"/>
              <w:right w:val="single" w:sz="4" w:space="0" w:color="auto"/>
            </w:tcBorders>
            <w:vAlign w:val="center"/>
            <w:hideMark/>
            <w:tcPrChange w:id="225"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226" w:author="陶旭华" w:date="2019-08-15T11:25:00Z">
              <w:r>
                <w:rPr>
                  <w:rFonts w:ascii="Arial" w:eastAsiaTheme="minorEastAsia" w:hAnsi="Arial" w:cs="Arial" w:hint="eastAsia"/>
                  <w:sz w:val="18"/>
                  <w:szCs w:val="22"/>
                  <w:lang w:val="en-US" w:eastAsia="zh-CN"/>
                </w:rPr>
                <w:t>17</w:t>
              </w:r>
            </w:ins>
            <w:del w:id="227" w:author="陶旭华" w:date="2019-08-15T11:25:00Z">
              <w:r w:rsidRPr="00565AE7" w:rsidDel="000244AB">
                <w:rPr>
                  <w:rFonts w:ascii="Arial" w:hAnsi="Arial" w:cs="Arial"/>
                  <w:sz w:val="18"/>
                  <w:lang w:val="en-US"/>
                </w:rPr>
                <w:delText>TBD</w:delText>
              </w:r>
            </w:del>
          </w:p>
        </w:tc>
        <w:tc>
          <w:tcPr>
            <w:tcW w:w="928" w:type="dxa"/>
            <w:tcBorders>
              <w:top w:val="single" w:sz="4" w:space="0" w:color="auto"/>
              <w:left w:val="single" w:sz="4" w:space="0" w:color="auto"/>
              <w:bottom w:val="single" w:sz="4" w:space="0" w:color="auto"/>
              <w:right w:val="single" w:sz="4" w:space="0" w:color="auto"/>
            </w:tcBorders>
            <w:vAlign w:val="center"/>
            <w:hideMark/>
            <w:tcPrChange w:id="228"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229" w:author="陶旭华" w:date="2019-08-15T11:25:00Z">
              <w:r>
                <w:rPr>
                  <w:rFonts w:ascii="Arial" w:eastAsiaTheme="minorEastAsia" w:hAnsi="Arial" w:cs="Arial" w:hint="eastAsia"/>
                  <w:sz w:val="18"/>
                  <w:szCs w:val="22"/>
                  <w:lang w:val="en-US" w:eastAsia="zh-CN"/>
                </w:rPr>
                <w:t>10</w:t>
              </w:r>
            </w:ins>
            <w:del w:id="230" w:author="陶旭华" w:date="2019-08-15T11:25:00Z">
              <w:r w:rsidRPr="00565AE7" w:rsidDel="000244AB">
                <w:rPr>
                  <w:rFonts w:ascii="Arial" w:hAnsi="Arial" w:cs="Arial"/>
                  <w:sz w:val="18"/>
                  <w:lang w:val="en-US"/>
                </w:rPr>
                <w:delText>TBD</w:delText>
              </w:r>
            </w:del>
          </w:p>
        </w:tc>
        <w:tc>
          <w:tcPr>
            <w:tcW w:w="1041" w:type="dxa"/>
            <w:tcBorders>
              <w:top w:val="single" w:sz="4" w:space="0" w:color="auto"/>
              <w:left w:val="single" w:sz="4" w:space="0" w:color="auto"/>
              <w:bottom w:val="single" w:sz="4" w:space="0" w:color="auto"/>
              <w:right w:val="single" w:sz="4" w:space="0" w:color="auto"/>
            </w:tcBorders>
            <w:vAlign w:val="center"/>
            <w:hideMark/>
            <w:tcPrChange w:id="231"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232" w:author="陶旭华" w:date="2019-08-15T11:25:00Z">
              <w:r>
                <w:rPr>
                  <w:rFonts w:ascii="Arial" w:eastAsiaTheme="minorEastAsia" w:hAnsi="Arial" w:cs="Arial" w:hint="eastAsia"/>
                  <w:sz w:val="18"/>
                  <w:szCs w:val="22"/>
                  <w:lang w:val="en-US" w:eastAsia="zh-CN"/>
                </w:rPr>
                <w:t>17</w:t>
              </w:r>
            </w:ins>
            <w:del w:id="233" w:author="陶旭华" w:date="2019-08-15T11:25:00Z">
              <w:r w:rsidRPr="00565AE7" w:rsidDel="00BD4A7B">
                <w:rPr>
                  <w:rFonts w:ascii="Arial" w:hAnsi="Arial" w:cs="Arial"/>
                  <w:sz w:val="18"/>
                  <w:lang w:val="en-US"/>
                </w:rPr>
                <w:delText>TBD</w:delText>
              </w:r>
            </w:del>
          </w:p>
        </w:tc>
        <w:tc>
          <w:tcPr>
            <w:tcW w:w="956" w:type="dxa"/>
            <w:tcBorders>
              <w:top w:val="single" w:sz="4" w:space="0" w:color="auto"/>
              <w:left w:val="single" w:sz="4" w:space="0" w:color="auto"/>
              <w:bottom w:val="single" w:sz="4" w:space="0" w:color="auto"/>
              <w:right w:val="single" w:sz="4" w:space="0" w:color="auto"/>
            </w:tcBorders>
            <w:vAlign w:val="center"/>
            <w:hideMark/>
            <w:tcPrChange w:id="234" w:author="陶旭华" w:date="2019-08-15T11:27: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RDefault="005429C2" w:rsidP="00DA299C">
            <w:pPr>
              <w:keepNext/>
              <w:keepLines/>
              <w:spacing w:after="0"/>
              <w:jc w:val="center"/>
              <w:rPr>
                <w:rFonts w:ascii="Arial" w:hAnsi="Arial" w:cs="Arial"/>
                <w:sz w:val="18"/>
                <w:lang w:val="en-US"/>
              </w:rPr>
            </w:pPr>
            <w:ins w:id="235" w:author="陶旭华" w:date="2019-08-15T11:25:00Z">
              <w:r>
                <w:rPr>
                  <w:rFonts w:ascii="Arial" w:eastAsiaTheme="minorEastAsia" w:hAnsi="Arial" w:cs="Arial" w:hint="eastAsia"/>
                  <w:sz w:val="18"/>
                  <w:szCs w:val="22"/>
                  <w:lang w:val="en-US" w:eastAsia="zh-CN"/>
                </w:rPr>
                <w:t>10</w:t>
              </w:r>
            </w:ins>
            <w:del w:id="236" w:author="陶旭华" w:date="2019-08-15T11:25:00Z">
              <w:r w:rsidRPr="00565AE7" w:rsidDel="00BD4A7B">
                <w:rPr>
                  <w:rFonts w:ascii="Arial" w:hAnsi="Arial" w:cs="Arial"/>
                  <w:sz w:val="18"/>
                  <w:lang w:val="en-US"/>
                </w:rPr>
                <w:delText>TBD</w:delText>
              </w:r>
            </w:del>
          </w:p>
        </w:tc>
      </w:tr>
      <w:tr w:rsidR="005429C2" w:rsidRPr="00565AE7" w:rsidTr="005429C2">
        <w:trPr>
          <w:jc w:val="center"/>
          <w:ins w:id="237" w:author="陶旭华" w:date="2019-04-24T20:01:00Z"/>
          <w:trPrChange w:id="238" w:author="陶旭华" w:date="2019-08-15T11:27:00Z">
            <w:trPr>
              <w:jc w:val="center"/>
            </w:trPr>
          </w:trPrChange>
        </w:trPr>
        <w:tc>
          <w:tcPr>
            <w:tcW w:w="3061" w:type="dxa"/>
            <w:gridSpan w:val="2"/>
            <w:tcBorders>
              <w:top w:val="single" w:sz="4" w:space="0" w:color="auto"/>
              <w:left w:val="single" w:sz="4" w:space="0" w:color="auto"/>
              <w:bottom w:val="single" w:sz="4" w:space="0" w:color="auto"/>
              <w:right w:val="single" w:sz="4" w:space="0" w:color="auto"/>
            </w:tcBorders>
            <w:vAlign w:val="center"/>
            <w:tcPrChange w:id="239" w:author="陶旭华" w:date="2019-08-15T11:27: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5429C2" w:rsidRPr="00565AE7" w:rsidRDefault="005429C2" w:rsidP="00DA299C">
            <w:pPr>
              <w:keepNext/>
              <w:keepLines/>
              <w:spacing w:after="0"/>
              <w:rPr>
                <w:ins w:id="240" w:author="陶旭华" w:date="2019-04-24T20:01:00Z"/>
                <w:rFonts w:ascii="Arial" w:eastAsia="Calibri" w:hAnsi="Arial" w:cs="Arial"/>
                <w:position w:val="-12"/>
                <w:sz w:val="18"/>
                <w:szCs w:val="22"/>
                <w:lang w:val="en-US"/>
              </w:rPr>
            </w:pPr>
            <w:ins w:id="241" w:author="陶旭华" w:date="2019-04-24T20:01:00Z">
              <w:r w:rsidRPr="00565AE7">
                <w:rPr>
                  <w:rFonts w:ascii="Arial" w:eastAsia="Calibri" w:hAnsi="Arial" w:cs="Arial"/>
                  <w:position w:val="-12"/>
                  <w:sz w:val="18"/>
                  <w:szCs w:val="22"/>
                  <w:lang w:val="en-US"/>
                </w:rPr>
                <w:object w:dxaOrig="810" w:dyaOrig="390" w14:anchorId="630C62EA">
                  <v:shape id="_x0000_i1033" type="#_x0000_t75" style="width:38.8pt;height:20.65pt" o:ole="" fillcolor="window">
                    <v:imagedata r:id="rId16" o:title=""/>
                  </v:shape>
                  <o:OLEObject Type="Embed" ProgID="Equation.3" ShapeID="_x0000_i1033" DrawAspect="Content" ObjectID="_1627487580" r:id="rId23"/>
                </w:object>
              </w:r>
            </w:ins>
          </w:p>
        </w:tc>
        <w:tc>
          <w:tcPr>
            <w:tcW w:w="1156" w:type="dxa"/>
            <w:tcBorders>
              <w:top w:val="single" w:sz="4" w:space="0" w:color="auto"/>
              <w:left w:val="single" w:sz="4" w:space="0" w:color="auto"/>
              <w:bottom w:val="single" w:sz="4" w:space="0" w:color="auto"/>
              <w:right w:val="single" w:sz="4" w:space="0" w:color="auto"/>
            </w:tcBorders>
            <w:vAlign w:val="center"/>
            <w:tcPrChange w:id="242" w:author="陶旭华" w:date="2019-08-15T11:27:00Z">
              <w:tcPr>
                <w:tcW w:w="1271" w:type="dxa"/>
                <w:tcBorders>
                  <w:top w:val="single" w:sz="4" w:space="0" w:color="auto"/>
                  <w:left w:val="single" w:sz="4" w:space="0" w:color="auto"/>
                  <w:bottom w:val="single" w:sz="4" w:space="0" w:color="auto"/>
                  <w:right w:val="single" w:sz="4" w:space="0" w:color="auto"/>
                </w:tcBorders>
                <w:vAlign w:val="center"/>
              </w:tcPr>
            </w:tcPrChange>
          </w:tcPr>
          <w:p w:rsidR="005429C2" w:rsidRPr="00565AE7" w:rsidRDefault="005429C2" w:rsidP="00DA299C">
            <w:pPr>
              <w:keepNext/>
              <w:keepLines/>
              <w:spacing w:after="0"/>
              <w:jc w:val="center"/>
              <w:rPr>
                <w:ins w:id="243" w:author="陶旭华" w:date="2019-04-24T20:01:00Z"/>
                <w:rFonts w:ascii="Arial" w:hAnsi="Arial" w:cs="Arial"/>
                <w:sz w:val="18"/>
                <w:lang w:val="en-US"/>
              </w:rPr>
            </w:pPr>
            <w:ins w:id="244" w:author="陶旭华" w:date="2019-04-24T20:01:00Z">
              <w:r w:rsidRPr="00565AE7">
                <w:rPr>
                  <w:rFonts w:ascii="Arial" w:eastAsia="Calibri" w:hAnsi="Arial" w:cs="Arial"/>
                  <w:sz w:val="18"/>
                  <w:szCs w:val="22"/>
                  <w:lang w:val="en-US"/>
                </w:rPr>
                <w:t>dB</w:t>
              </w:r>
            </w:ins>
          </w:p>
        </w:tc>
        <w:tc>
          <w:tcPr>
            <w:tcW w:w="951" w:type="dxa"/>
            <w:tcBorders>
              <w:top w:val="single" w:sz="4" w:space="0" w:color="auto"/>
              <w:left w:val="single" w:sz="4" w:space="0" w:color="auto"/>
              <w:bottom w:val="single" w:sz="4" w:space="0" w:color="auto"/>
              <w:right w:val="single" w:sz="4" w:space="0" w:color="auto"/>
            </w:tcBorders>
            <w:vAlign w:val="center"/>
            <w:tcPrChange w:id="245" w:author="陶旭华" w:date="2019-08-15T11:27:00Z">
              <w:tcPr>
                <w:tcW w:w="830" w:type="dxa"/>
                <w:tcBorders>
                  <w:top w:val="single" w:sz="4" w:space="0" w:color="auto"/>
                  <w:left w:val="single" w:sz="4" w:space="0" w:color="auto"/>
                  <w:bottom w:val="single" w:sz="4" w:space="0" w:color="auto"/>
                  <w:right w:val="single" w:sz="4" w:space="0" w:color="auto"/>
                </w:tcBorders>
                <w:vAlign w:val="center"/>
              </w:tcPr>
            </w:tcPrChange>
          </w:tcPr>
          <w:p w:rsidR="005429C2" w:rsidRPr="005429C2" w:rsidRDefault="005429C2" w:rsidP="00DA299C">
            <w:pPr>
              <w:keepNext/>
              <w:keepLines/>
              <w:spacing w:after="0"/>
              <w:jc w:val="center"/>
              <w:rPr>
                <w:ins w:id="246" w:author="陶旭华" w:date="2019-04-24T20:01:00Z"/>
                <w:rFonts w:ascii="Arial" w:eastAsiaTheme="minorEastAsia" w:hAnsi="Arial" w:cs="Arial"/>
                <w:sz w:val="18"/>
                <w:lang w:val="en-US" w:eastAsia="zh-CN"/>
                <w:rPrChange w:id="247" w:author="陶旭华" w:date="2019-08-15T11:24:00Z">
                  <w:rPr>
                    <w:ins w:id="248" w:author="陶旭华" w:date="2019-04-24T20:01:00Z"/>
                    <w:rFonts w:ascii="Arial" w:hAnsi="Arial" w:cs="Arial"/>
                    <w:sz w:val="18"/>
                    <w:lang w:val="en-US"/>
                  </w:rPr>
                </w:rPrChange>
              </w:rPr>
            </w:pPr>
            <w:ins w:id="249" w:author="陶旭华" w:date="2019-08-15T11:24:00Z">
              <w:r>
                <w:rPr>
                  <w:rFonts w:ascii="Arial" w:eastAsiaTheme="minorEastAsia" w:hAnsi="Arial" w:cs="Arial" w:hint="eastAsia"/>
                  <w:sz w:val="18"/>
                  <w:szCs w:val="22"/>
                  <w:lang w:val="en-US" w:eastAsia="zh-CN"/>
                </w:rPr>
                <w:t>17</w:t>
              </w:r>
            </w:ins>
          </w:p>
        </w:tc>
        <w:tc>
          <w:tcPr>
            <w:tcW w:w="911" w:type="dxa"/>
            <w:tcBorders>
              <w:top w:val="single" w:sz="4" w:space="0" w:color="auto"/>
              <w:left w:val="single" w:sz="4" w:space="0" w:color="auto"/>
              <w:bottom w:val="single" w:sz="4" w:space="0" w:color="auto"/>
              <w:right w:val="single" w:sz="4" w:space="0" w:color="auto"/>
            </w:tcBorders>
            <w:vAlign w:val="center"/>
            <w:tcPrChange w:id="250" w:author="陶旭华" w:date="2019-08-15T11:27:00Z">
              <w:tcPr>
                <w:tcW w:w="831" w:type="dxa"/>
                <w:tcBorders>
                  <w:top w:val="single" w:sz="4" w:space="0" w:color="auto"/>
                  <w:left w:val="single" w:sz="4" w:space="0" w:color="auto"/>
                  <w:bottom w:val="single" w:sz="4" w:space="0" w:color="auto"/>
                  <w:right w:val="single" w:sz="4" w:space="0" w:color="auto"/>
                </w:tcBorders>
                <w:vAlign w:val="center"/>
              </w:tcPr>
            </w:tcPrChange>
          </w:tcPr>
          <w:p w:rsidR="005429C2" w:rsidRPr="005429C2" w:rsidRDefault="005429C2" w:rsidP="00DA299C">
            <w:pPr>
              <w:keepNext/>
              <w:keepLines/>
              <w:spacing w:after="0"/>
              <w:jc w:val="center"/>
              <w:rPr>
                <w:ins w:id="251" w:author="陶旭华" w:date="2019-04-24T20:01:00Z"/>
                <w:rFonts w:ascii="Arial" w:eastAsiaTheme="minorEastAsia" w:hAnsi="Arial" w:cs="Arial"/>
                <w:sz w:val="18"/>
                <w:lang w:val="en-US" w:eastAsia="zh-CN"/>
                <w:rPrChange w:id="252" w:author="陶旭华" w:date="2019-08-15T11:24:00Z">
                  <w:rPr>
                    <w:ins w:id="253" w:author="陶旭华" w:date="2019-04-24T20:01:00Z"/>
                    <w:rFonts w:ascii="Arial" w:hAnsi="Arial" w:cs="Arial"/>
                    <w:sz w:val="18"/>
                    <w:lang w:val="en-US"/>
                  </w:rPr>
                </w:rPrChange>
              </w:rPr>
            </w:pPr>
            <w:ins w:id="254" w:author="陶旭华" w:date="2019-08-15T11:24:00Z">
              <w:r>
                <w:rPr>
                  <w:rFonts w:ascii="Arial" w:eastAsiaTheme="minorEastAsia" w:hAnsi="Arial" w:cs="Arial" w:hint="eastAsia"/>
                  <w:sz w:val="18"/>
                  <w:szCs w:val="22"/>
                  <w:lang w:val="en-US" w:eastAsia="zh-CN"/>
                </w:rPr>
                <w:t>10</w:t>
              </w:r>
            </w:ins>
          </w:p>
        </w:tc>
        <w:tc>
          <w:tcPr>
            <w:tcW w:w="1078" w:type="dxa"/>
            <w:tcBorders>
              <w:top w:val="single" w:sz="4" w:space="0" w:color="auto"/>
              <w:left w:val="single" w:sz="4" w:space="0" w:color="auto"/>
              <w:bottom w:val="single" w:sz="4" w:space="0" w:color="auto"/>
              <w:right w:val="single" w:sz="4" w:space="0" w:color="auto"/>
            </w:tcBorders>
            <w:vAlign w:val="center"/>
            <w:tcPrChange w:id="255" w:author="陶旭华" w:date="2019-08-15T11:27:00Z">
              <w:tcPr>
                <w:tcW w:w="831" w:type="dxa"/>
                <w:tcBorders>
                  <w:top w:val="single" w:sz="4" w:space="0" w:color="auto"/>
                  <w:left w:val="single" w:sz="4" w:space="0" w:color="auto"/>
                  <w:bottom w:val="single" w:sz="4" w:space="0" w:color="auto"/>
                  <w:right w:val="single" w:sz="4" w:space="0" w:color="auto"/>
                </w:tcBorders>
                <w:vAlign w:val="center"/>
              </w:tcPr>
            </w:tcPrChange>
          </w:tcPr>
          <w:p w:rsidR="005429C2" w:rsidRPr="00565AE7" w:rsidRDefault="005429C2" w:rsidP="00DA299C">
            <w:pPr>
              <w:keepNext/>
              <w:keepLines/>
              <w:spacing w:after="0"/>
              <w:jc w:val="center"/>
              <w:rPr>
                <w:ins w:id="256" w:author="陶旭华" w:date="2019-04-24T20:01:00Z"/>
                <w:rFonts w:ascii="Arial" w:hAnsi="Arial" w:cs="Arial"/>
                <w:sz w:val="18"/>
                <w:lang w:val="en-US"/>
              </w:rPr>
            </w:pPr>
            <w:ins w:id="257" w:author="陶旭华" w:date="2019-08-15T11:24:00Z">
              <w:r>
                <w:rPr>
                  <w:rFonts w:ascii="Arial" w:eastAsiaTheme="minorEastAsia" w:hAnsi="Arial" w:cs="Arial" w:hint="eastAsia"/>
                  <w:sz w:val="18"/>
                  <w:szCs w:val="22"/>
                  <w:lang w:val="en-US" w:eastAsia="zh-CN"/>
                </w:rPr>
                <w:t>17</w:t>
              </w:r>
            </w:ins>
          </w:p>
        </w:tc>
        <w:tc>
          <w:tcPr>
            <w:tcW w:w="928" w:type="dxa"/>
            <w:tcBorders>
              <w:top w:val="single" w:sz="4" w:space="0" w:color="auto"/>
              <w:left w:val="single" w:sz="4" w:space="0" w:color="auto"/>
              <w:bottom w:val="single" w:sz="4" w:space="0" w:color="auto"/>
              <w:right w:val="single" w:sz="4" w:space="0" w:color="auto"/>
            </w:tcBorders>
            <w:vAlign w:val="center"/>
            <w:tcPrChange w:id="258" w:author="陶旭华" w:date="2019-08-15T11:27:00Z">
              <w:tcPr>
                <w:tcW w:w="831" w:type="dxa"/>
                <w:tcBorders>
                  <w:top w:val="single" w:sz="4" w:space="0" w:color="auto"/>
                  <w:left w:val="single" w:sz="4" w:space="0" w:color="auto"/>
                  <w:bottom w:val="single" w:sz="4" w:space="0" w:color="auto"/>
                  <w:right w:val="single" w:sz="4" w:space="0" w:color="auto"/>
                </w:tcBorders>
                <w:vAlign w:val="center"/>
              </w:tcPr>
            </w:tcPrChange>
          </w:tcPr>
          <w:p w:rsidR="005429C2" w:rsidRPr="00565AE7" w:rsidRDefault="005429C2" w:rsidP="00DA299C">
            <w:pPr>
              <w:keepNext/>
              <w:keepLines/>
              <w:spacing w:after="0"/>
              <w:jc w:val="center"/>
              <w:rPr>
                <w:ins w:id="259" w:author="陶旭华" w:date="2019-04-24T20:01:00Z"/>
                <w:rFonts w:ascii="Arial" w:hAnsi="Arial" w:cs="Arial"/>
                <w:sz w:val="18"/>
                <w:lang w:val="en-US"/>
              </w:rPr>
            </w:pPr>
            <w:ins w:id="260" w:author="陶旭华" w:date="2019-08-15T11:24:00Z">
              <w:r>
                <w:rPr>
                  <w:rFonts w:ascii="Arial" w:eastAsiaTheme="minorEastAsia" w:hAnsi="Arial" w:cs="Arial" w:hint="eastAsia"/>
                  <w:sz w:val="18"/>
                  <w:szCs w:val="22"/>
                  <w:lang w:val="en-US" w:eastAsia="zh-CN"/>
                </w:rPr>
                <w:t>10</w:t>
              </w:r>
            </w:ins>
          </w:p>
        </w:tc>
        <w:tc>
          <w:tcPr>
            <w:tcW w:w="1041" w:type="dxa"/>
            <w:tcBorders>
              <w:top w:val="single" w:sz="4" w:space="0" w:color="auto"/>
              <w:left w:val="single" w:sz="4" w:space="0" w:color="auto"/>
              <w:bottom w:val="single" w:sz="4" w:space="0" w:color="auto"/>
              <w:right w:val="single" w:sz="4" w:space="0" w:color="auto"/>
            </w:tcBorders>
            <w:vAlign w:val="center"/>
            <w:tcPrChange w:id="261" w:author="陶旭华" w:date="2019-08-15T11:27:00Z">
              <w:tcPr>
                <w:tcW w:w="831" w:type="dxa"/>
                <w:tcBorders>
                  <w:top w:val="single" w:sz="4" w:space="0" w:color="auto"/>
                  <w:left w:val="single" w:sz="4" w:space="0" w:color="auto"/>
                  <w:bottom w:val="single" w:sz="4" w:space="0" w:color="auto"/>
                  <w:right w:val="single" w:sz="4" w:space="0" w:color="auto"/>
                </w:tcBorders>
                <w:vAlign w:val="center"/>
              </w:tcPr>
            </w:tcPrChange>
          </w:tcPr>
          <w:p w:rsidR="005429C2" w:rsidRPr="00565AE7" w:rsidRDefault="005429C2" w:rsidP="00DA299C">
            <w:pPr>
              <w:keepNext/>
              <w:keepLines/>
              <w:spacing w:after="0"/>
              <w:jc w:val="center"/>
              <w:rPr>
                <w:ins w:id="262" w:author="陶旭华" w:date="2019-04-24T20:01:00Z"/>
                <w:rFonts w:ascii="Arial" w:hAnsi="Arial" w:cs="Arial"/>
                <w:sz w:val="18"/>
                <w:lang w:val="en-US"/>
              </w:rPr>
            </w:pPr>
            <w:ins w:id="263" w:author="陶旭华" w:date="2019-08-15T11:24:00Z">
              <w:r>
                <w:rPr>
                  <w:rFonts w:ascii="Arial" w:eastAsiaTheme="minorEastAsia" w:hAnsi="Arial" w:cs="Arial" w:hint="eastAsia"/>
                  <w:sz w:val="18"/>
                  <w:szCs w:val="22"/>
                  <w:lang w:val="en-US" w:eastAsia="zh-CN"/>
                </w:rPr>
                <w:t>17</w:t>
              </w:r>
            </w:ins>
          </w:p>
        </w:tc>
        <w:tc>
          <w:tcPr>
            <w:tcW w:w="956" w:type="dxa"/>
            <w:tcBorders>
              <w:top w:val="single" w:sz="4" w:space="0" w:color="auto"/>
              <w:left w:val="single" w:sz="4" w:space="0" w:color="auto"/>
              <w:bottom w:val="single" w:sz="4" w:space="0" w:color="auto"/>
              <w:right w:val="single" w:sz="4" w:space="0" w:color="auto"/>
            </w:tcBorders>
            <w:vAlign w:val="center"/>
            <w:tcPrChange w:id="264" w:author="陶旭华" w:date="2019-08-15T11:27:00Z">
              <w:tcPr>
                <w:tcW w:w="832" w:type="dxa"/>
                <w:tcBorders>
                  <w:top w:val="single" w:sz="4" w:space="0" w:color="auto"/>
                  <w:left w:val="single" w:sz="4" w:space="0" w:color="auto"/>
                  <w:bottom w:val="single" w:sz="4" w:space="0" w:color="auto"/>
                  <w:right w:val="single" w:sz="4" w:space="0" w:color="auto"/>
                </w:tcBorders>
                <w:vAlign w:val="center"/>
              </w:tcPr>
            </w:tcPrChange>
          </w:tcPr>
          <w:p w:rsidR="005429C2" w:rsidRPr="00565AE7" w:rsidRDefault="005429C2" w:rsidP="00DA299C">
            <w:pPr>
              <w:keepNext/>
              <w:keepLines/>
              <w:spacing w:after="0"/>
              <w:jc w:val="center"/>
              <w:rPr>
                <w:ins w:id="265" w:author="陶旭华" w:date="2019-04-24T20:01:00Z"/>
                <w:rFonts w:ascii="Arial" w:hAnsi="Arial" w:cs="Arial"/>
                <w:sz w:val="18"/>
                <w:lang w:val="en-US"/>
              </w:rPr>
            </w:pPr>
            <w:ins w:id="266" w:author="陶旭华" w:date="2019-08-15T11:24:00Z">
              <w:r>
                <w:rPr>
                  <w:rFonts w:ascii="Arial" w:eastAsiaTheme="minorEastAsia" w:hAnsi="Arial" w:cs="Arial" w:hint="eastAsia"/>
                  <w:sz w:val="18"/>
                  <w:szCs w:val="22"/>
                  <w:lang w:val="en-US" w:eastAsia="zh-CN"/>
                </w:rPr>
                <w:t>10</w:t>
              </w:r>
            </w:ins>
          </w:p>
        </w:tc>
      </w:tr>
      <w:tr w:rsidR="00F555E1" w:rsidRPr="00565AE7" w:rsidTr="005429C2">
        <w:trPr>
          <w:trHeight w:val="75"/>
          <w:jc w:val="center"/>
          <w:trPrChange w:id="267" w:author="陶旭华" w:date="2019-08-15T11:27:00Z">
            <w:trPr>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268" w:author="陶旭华" w:date="2019-08-15T11:27: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rPr>
                <w:rFonts w:ascii="Arial" w:hAnsi="Arial" w:cs="Arial"/>
                <w:sz w:val="18"/>
                <w:vertAlign w:val="superscript"/>
                <w:lang w:val="en-US"/>
              </w:rPr>
            </w:pPr>
            <w:r w:rsidRPr="00565AE7">
              <w:rPr>
                <w:rFonts w:ascii="Arial" w:hAnsi="Arial" w:cs="Arial"/>
                <w:sz w:val="18"/>
                <w:lang w:val="en-US"/>
              </w:rPr>
              <w:t>Io</w:t>
            </w:r>
            <w:r w:rsidRPr="00565AE7">
              <w:rPr>
                <w:rFonts w:ascii="Arial" w:hAnsi="Arial" w:cs="Arial"/>
                <w:sz w:val="18"/>
                <w:vertAlign w:val="superscript"/>
                <w:lang w:val="en-US"/>
              </w:rPr>
              <w:t>Note2</w:t>
            </w:r>
          </w:p>
        </w:tc>
        <w:tc>
          <w:tcPr>
            <w:tcW w:w="1663" w:type="dxa"/>
            <w:tcBorders>
              <w:top w:val="single" w:sz="4" w:space="0" w:color="auto"/>
              <w:left w:val="single" w:sz="4" w:space="0" w:color="auto"/>
              <w:bottom w:val="single" w:sz="4" w:space="0" w:color="auto"/>
              <w:right w:val="single" w:sz="4" w:space="0" w:color="auto"/>
            </w:tcBorders>
            <w:hideMark/>
            <w:tcPrChange w:id="269"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270" w:author="陶旭华" w:date="2019-08-15T11:2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/95.04 MHz</w:t>
            </w:r>
            <w:r w:rsidRPr="00565AE7">
              <w:rPr>
                <w:rFonts w:ascii="Arial" w:hAnsi="Arial" w:cs="Arial"/>
                <w:sz w:val="18"/>
                <w:vertAlign w:val="superscript"/>
                <w:lang w:val="en-US"/>
              </w:rPr>
              <w:t xml:space="preserve"> Note4</w:t>
            </w:r>
          </w:p>
        </w:tc>
        <w:tc>
          <w:tcPr>
            <w:tcW w:w="1862" w:type="dxa"/>
            <w:gridSpan w:val="2"/>
            <w:vMerge w:val="restart"/>
            <w:tcBorders>
              <w:top w:val="single" w:sz="4" w:space="0" w:color="auto"/>
              <w:left w:val="single" w:sz="4" w:space="0" w:color="auto"/>
              <w:right w:val="single" w:sz="4" w:space="0" w:color="auto"/>
            </w:tcBorders>
            <w:vAlign w:val="center"/>
            <w:hideMark/>
            <w:tcPrChange w:id="271" w:author="陶旭华" w:date="2019-08-15T11:27:00Z">
              <w:tcPr>
                <w:tcW w:w="1661" w:type="dxa"/>
                <w:gridSpan w:val="2"/>
                <w:vMerge w:val="restart"/>
                <w:tcBorders>
                  <w:top w:val="single" w:sz="4" w:space="0" w:color="auto"/>
                  <w:left w:val="single" w:sz="4" w:space="0" w:color="auto"/>
                  <w:right w:val="single" w:sz="4" w:space="0" w:color="auto"/>
                </w:tcBorders>
                <w:vAlign w:val="center"/>
                <w:hideMark/>
              </w:tcPr>
            </w:tcPrChange>
          </w:tcPr>
          <w:p w:rsidR="00F555E1" w:rsidRPr="005429C2" w:rsidRDefault="005429C2" w:rsidP="005429C2">
            <w:pPr>
              <w:keepNext/>
              <w:keepLines/>
              <w:spacing w:after="0"/>
              <w:jc w:val="center"/>
              <w:rPr>
                <w:rFonts w:ascii="Arial" w:eastAsiaTheme="minorEastAsia" w:hAnsi="Arial" w:cs="Arial"/>
                <w:sz w:val="18"/>
                <w:lang w:val="en-US" w:eastAsia="zh-CN"/>
                <w:rPrChange w:id="272" w:author="陶旭华" w:date="2019-08-15T11:27:00Z">
                  <w:rPr>
                    <w:rFonts w:ascii="Arial" w:hAnsi="Arial" w:cs="Arial"/>
                    <w:sz w:val="18"/>
                    <w:lang w:val="en-US" w:eastAsia="zh-CN"/>
                  </w:rPr>
                </w:rPrChange>
              </w:rPr>
            </w:pPr>
            <w:ins w:id="273" w:author="陶旭华" w:date="2019-08-15T11:28:00Z">
              <w:r>
                <w:rPr>
                  <w:rFonts w:ascii="Arial" w:eastAsiaTheme="minorEastAsia" w:hAnsi="Arial" w:cs="Arial" w:hint="eastAsia"/>
                  <w:sz w:val="18"/>
                  <w:lang w:val="en-US" w:eastAsia="zh-CN"/>
                </w:rPr>
                <w:t>-59.4</w:t>
              </w:r>
            </w:ins>
            <w:del w:id="274" w:author="陶旭华" w:date="2019-08-15T11:27:00Z">
              <w:r w:rsidR="00F555E1" w:rsidRPr="00565AE7" w:rsidDel="005429C2">
                <w:rPr>
                  <w:rFonts w:ascii="Arial" w:hAnsi="Arial" w:cs="Arial"/>
                  <w:sz w:val="18"/>
                  <w:lang w:val="en-US"/>
                </w:rPr>
                <w:delText>TBD</w:delText>
              </w:r>
            </w:del>
          </w:p>
        </w:tc>
        <w:tc>
          <w:tcPr>
            <w:tcW w:w="2006" w:type="dxa"/>
            <w:gridSpan w:val="2"/>
            <w:vMerge w:val="restart"/>
            <w:tcBorders>
              <w:top w:val="single" w:sz="4" w:space="0" w:color="auto"/>
              <w:left w:val="single" w:sz="4" w:space="0" w:color="auto"/>
              <w:right w:val="single" w:sz="4" w:space="0" w:color="auto"/>
            </w:tcBorders>
            <w:vAlign w:val="center"/>
            <w:hideMark/>
            <w:tcPrChange w:id="275" w:author="陶旭华" w:date="2019-08-15T11:27:00Z">
              <w:tcPr>
                <w:tcW w:w="1662" w:type="dxa"/>
                <w:gridSpan w:val="2"/>
                <w:vMerge w:val="restart"/>
                <w:tcBorders>
                  <w:top w:val="single" w:sz="4" w:space="0" w:color="auto"/>
                  <w:left w:val="single" w:sz="4" w:space="0" w:color="auto"/>
                  <w:right w:val="single" w:sz="4" w:space="0" w:color="auto"/>
                </w:tcBorders>
                <w:vAlign w:val="center"/>
                <w:hideMark/>
              </w:tcPr>
            </w:tcPrChange>
          </w:tcPr>
          <w:p w:rsidR="00F555E1" w:rsidRPr="00565AE7" w:rsidRDefault="005429C2" w:rsidP="005429C2">
            <w:pPr>
              <w:keepNext/>
              <w:keepLines/>
              <w:spacing w:after="0"/>
              <w:jc w:val="center"/>
              <w:rPr>
                <w:rFonts w:ascii="Arial" w:hAnsi="Arial" w:cs="Arial"/>
                <w:sz w:val="18"/>
                <w:lang w:val="en-US"/>
              </w:rPr>
            </w:pPr>
            <w:ins w:id="276" w:author="陶旭华" w:date="2019-08-15T11:27:00Z">
              <w:r>
                <w:rPr>
                  <w:rFonts w:ascii="Arial" w:eastAsiaTheme="minorEastAsia" w:hAnsi="Arial" w:cs="Arial" w:hint="eastAsia"/>
                  <w:sz w:val="18"/>
                  <w:lang w:val="en-US" w:eastAsia="zh-CN"/>
                </w:rPr>
                <w:t>-59.4</w:t>
              </w:r>
            </w:ins>
            <w:del w:id="277" w:author="陶旭华" w:date="2019-08-15T11:27:00Z">
              <w:r w:rsidR="00F555E1" w:rsidRPr="00565AE7" w:rsidDel="005429C2">
                <w:rPr>
                  <w:rFonts w:ascii="Arial" w:hAnsi="Arial" w:cs="Arial"/>
                  <w:sz w:val="18"/>
                  <w:lang w:val="en-US"/>
                </w:rPr>
                <w:delText>TBD</w:delText>
              </w:r>
            </w:del>
          </w:p>
        </w:tc>
        <w:tc>
          <w:tcPr>
            <w:tcW w:w="1997" w:type="dxa"/>
            <w:gridSpan w:val="2"/>
            <w:vMerge w:val="restart"/>
            <w:tcBorders>
              <w:top w:val="single" w:sz="4" w:space="0" w:color="auto"/>
              <w:left w:val="single" w:sz="4" w:space="0" w:color="auto"/>
              <w:right w:val="single" w:sz="4" w:space="0" w:color="auto"/>
            </w:tcBorders>
            <w:vAlign w:val="center"/>
            <w:tcPrChange w:id="278" w:author="陶旭华" w:date="2019-08-15T11:27:00Z">
              <w:tcPr>
                <w:tcW w:w="1663" w:type="dxa"/>
                <w:gridSpan w:val="2"/>
                <w:vMerge w:val="restart"/>
                <w:tcBorders>
                  <w:top w:val="single" w:sz="4" w:space="0" w:color="auto"/>
                  <w:left w:val="single" w:sz="4" w:space="0" w:color="auto"/>
                  <w:right w:val="single" w:sz="4" w:space="0" w:color="auto"/>
                </w:tcBorders>
                <w:vAlign w:val="center"/>
              </w:tcPr>
            </w:tcPrChange>
          </w:tcPr>
          <w:p w:rsidR="00F555E1" w:rsidRPr="00565AE7" w:rsidRDefault="005429C2" w:rsidP="00DA299C">
            <w:pPr>
              <w:keepNext/>
              <w:keepLines/>
              <w:spacing w:after="0"/>
              <w:jc w:val="center"/>
              <w:rPr>
                <w:rFonts w:ascii="Arial" w:hAnsi="Arial" w:cs="Arial"/>
                <w:sz w:val="18"/>
                <w:lang w:val="en-US"/>
              </w:rPr>
            </w:pPr>
            <w:ins w:id="279" w:author="陶旭华" w:date="2019-08-15T11:28:00Z">
              <w:r>
                <w:rPr>
                  <w:rFonts w:ascii="Arial" w:eastAsiaTheme="minorEastAsia" w:hAnsi="Arial" w:cs="Arial" w:hint="eastAsia"/>
                  <w:sz w:val="18"/>
                  <w:lang w:val="en-US" w:eastAsia="zh-CN"/>
                </w:rPr>
                <w:t>-59.4</w:t>
              </w:r>
            </w:ins>
            <w:del w:id="280" w:author="陶旭华" w:date="2019-08-15T11:27:00Z">
              <w:r w:rsidR="00F555E1" w:rsidRPr="00565AE7" w:rsidDel="005429C2">
                <w:rPr>
                  <w:rFonts w:ascii="Arial" w:hAnsi="Arial" w:cs="Arial"/>
                  <w:sz w:val="18"/>
                  <w:lang w:val="en-US"/>
                </w:rPr>
                <w:delText>TBD</w:delText>
              </w:r>
            </w:del>
          </w:p>
        </w:tc>
      </w:tr>
      <w:tr w:rsidR="00F555E1" w:rsidRPr="00565AE7" w:rsidTr="005429C2">
        <w:trPr>
          <w:trHeight w:val="75"/>
          <w:jc w:val="center"/>
          <w:trPrChange w:id="281"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282"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283"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284"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862" w:type="dxa"/>
            <w:gridSpan w:val="2"/>
            <w:vMerge/>
            <w:tcBorders>
              <w:left w:val="single" w:sz="4" w:space="0" w:color="auto"/>
              <w:right w:val="single" w:sz="4" w:space="0" w:color="auto"/>
            </w:tcBorders>
            <w:vAlign w:val="center"/>
            <w:hideMark/>
            <w:tcPrChange w:id="285" w:author="陶旭华" w:date="2019-08-15T11:27:00Z">
              <w:tcPr>
                <w:tcW w:w="1661" w:type="dxa"/>
                <w:gridSpan w:val="2"/>
                <w:vMerge/>
                <w:tcBorders>
                  <w:left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2006" w:type="dxa"/>
            <w:gridSpan w:val="2"/>
            <w:vMerge/>
            <w:tcBorders>
              <w:left w:val="single" w:sz="4" w:space="0" w:color="auto"/>
              <w:right w:val="single" w:sz="4" w:space="0" w:color="auto"/>
            </w:tcBorders>
            <w:vAlign w:val="center"/>
            <w:hideMark/>
            <w:tcPrChange w:id="286" w:author="陶旭华" w:date="2019-08-15T11:27:00Z">
              <w:tcPr>
                <w:tcW w:w="1662" w:type="dxa"/>
                <w:gridSpan w:val="2"/>
                <w:vMerge/>
                <w:tcBorders>
                  <w:left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997" w:type="dxa"/>
            <w:gridSpan w:val="2"/>
            <w:vMerge/>
            <w:tcBorders>
              <w:left w:val="single" w:sz="4" w:space="0" w:color="auto"/>
              <w:right w:val="single" w:sz="4" w:space="0" w:color="auto"/>
            </w:tcBorders>
            <w:vAlign w:val="center"/>
            <w:tcPrChange w:id="287" w:author="陶旭华" w:date="2019-08-15T11:27:00Z">
              <w:tcPr>
                <w:tcW w:w="1663" w:type="dxa"/>
                <w:gridSpan w:val="2"/>
                <w:vMerge/>
                <w:tcBorders>
                  <w:left w:val="single" w:sz="4" w:space="0" w:color="auto"/>
                  <w:right w:val="single" w:sz="4" w:space="0" w:color="auto"/>
                </w:tcBorders>
                <w:vAlign w:val="center"/>
              </w:tcPr>
            </w:tcPrChange>
          </w:tcPr>
          <w:p w:rsidR="00F555E1" w:rsidRPr="00565AE7" w:rsidRDefault="00F555E1" w:rsidP="00DA299C">
            <w:pPr>
              <w:keepNext/>
              <w:keepLines/>
              <w:spacing w:after="0"/>
              <w:jc w:val="center"/>
              <w:rPr>
                <w:rFonts w:ascii="Arial" w:hAnsi="Arial" w:cs="Arial"/>
                <w:sz w:val="18"/>
                <w:lang w:val="en-US"/>
              </w:rPr>
            </w:pPr>
          </w:p>
        </w:tc>
      </w:tr>
      <w:tr w:rsidR="00F555E1" w:rsidRPr="00565AE7" w:rsidTr="005429C2">
        <w:trPr>
          <w:trHeight w:val="75"/>
          <w:jc w:val="center"/>
          <w:trPrChange w:id="288"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289"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290"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291"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862" w:type="dxa"/>
            <w:gridSpan w:val="2"/>
            <w:vMerge/>
            <w:tcBorders>
              <w:left w:val="single" w:sz="4" w:space="0" w:color="auto"/>
              <w:right w:val="single" w:sz="4" w:space="0" w:color="auto"/>
            </w:tcBorders>
            <w:vAlign w:val="center"/>
            <w:hideMark/>
            <w:tcPrChange w:id="292" w:author="陶旭华" w:date="2019-08-15T11:27:00Z">
              <w:tcPr>
                <w:tcW w:w="1661" w:type="dxa"/>
                <w:gridSpan w:val="2"/>
                <w:vMerge/>
                <w:tcBorders>
                  <w:left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2006" w:type="dxa"/>
            <w:gridSpan w:val="2"/>
            <w:vMerge/>
            <w:tcBorders>
              <w:left w:val="single" w:sz="4" w:space="0" w:color="auto"/>
              <w:right w:val="single" w:sz="4" w:space="0" w:color="auto"/>
            </w:tcBorders>
            <w:vAlign w:val="center"/>
            <w:hideMark/>
            <w:tcPrChange w:id="293" w:author="陶旭华" w:date="2019-08-15T11:27:00Z">
              <w:tcPr>
                <w:tcW w:w="1662" w:type="dxa"/>
                <w:gridSpan w:val="2"/>
                <w:vMerge/>
                <w:tcBorders>
                  <w:left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997" w:type="dxa"/>
            <w:gridSpan w:val="2"/>
            <w:vMerge/>
            <w:tcBorders>
              <w:left w:val="single" w:sz="4" w:space="0" w:color="auto"/>
              <w:right w:val="single" w:sz="4" w:space="0" w:color="auto"/>
            </w:tcBorders>
            <w:vAlign w:val="center"/>
            <w:tcPrChange w:id="294" w:author="陶旭华" w:date="2019-08-15T11:27:00Z">
              <w:tcPr>
                <w:tcW w:w="1663" w:type="dxa"/>
                <w:gridSpan w:val="2"/>
                <w:vMerge/>
                <w:tcBorders>
                  <w:left w:val="single" w:sz="4" w:space="0" w:color="auto"/>
                  <w:right w:val="single" w:sz="4" w:space="0" w:color="auto"/>
                </w:tcBorders>
                <w:vAlign w:val="center"/>
              </w:tcPr>
            </w:tcPrChange>
          </w:tcPr>
          <w:p w:rsidR="00F555E1" w:rsidRPr="00565AE7" w:rsidRDefault="00F555E1" w:rsidP="00DA299C">
            <w:pPr>
              <w:keepNext/>
              <w:keepLines/>
              <w:spacing w:after="0"/>
              <w:jc w:val="center"/>
              <w:rPr>
                <w:rFonts w:ascii="Arial" w:hAnsi="Arial" w:cs="Arial"/>
                <w:sz w:val="18"/>
                <w:lang w:val="en-US"/>
              </w:rPr>
            </w:pPr>
          </w:p>
        </w:tc>
      </w:tr>
      <w:tr w:rsidR="00F555E1" w:rsidRPr="00565AE7" w:rsidTr="005429C2">
        <w:trPr>
          <w:trHeight w:val="75"/>
          <w:jc w:val="center"/>
          <w:trPrChange w:id="295"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296"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297"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298"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862" w:type="dxa"/>
            <w:gridSpan w:val="2"/>
            <w:vMerge/>
            <w:tcBorders>
              <w:left w:val="single" w:sz="4" w:space="0" w:color="auto"/>
              <w:right w:val="single" w:sz="4" w:space="0" w:color="auto"/>
            </w:tcBorders>
            <w:vAlign w:val="center"/>
            <w:hideMark/>
            <w:tcPrChange w:id="299" w:author="陶旭华" w:date="2019-08-15T11:27:00Z">
              <w:tcPr>
                <w:tcW w:w="1661" w:type="dxa"/>
                <w:gridSpan w:val="2"/>
                <w:vMerge/>
                <w:tcBorders>
                  <w:left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2006" w:type="dxa"/>
            <w:gridSpan w:val="2"/>
            <w:vMerge/>
            <w:tcBorders>
              <w:left w:val="single" w:sz="4" w:space="0" w:color="auto"/>
              <w:right w:val="single" w:sz="4" w:space="0" w:color="auto"/>
            </w:tcBorders>
            <w:vAlign w:val="center"/>
            <w:hideMark/>
            <w:tcPrChange w:id="300" w:author="陶旭华" w:date="2019-08-15T11:27:00Z">
              <w:tcPr>
                <w:tcW w:w="1662" w:type="dxa"/>
                <w:gridSpan w:val="2"/>
                <w:vMerge/>
                <w:tcBorders>
                  <w:left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997" w:type="dxa"/>
            <w:gridSpan w:val="2"/>
            <w:vMerge/>
            <w:tcBorders>
              <w:left w:val="single" w:sz="4" w:space="0" w:color="auto"/>
              <w:right w:val="single" w:sz="4" w:space="0" w:color="auto"/>
            </w:tcBorders>
            <w:vAlign w:val="center"/>
            <w:tcPrChange w:id="301" w:author="陶旭华" w:date="2019-08-15T11:27:00Z">
              <w:tcPr>
                <w:tcW w:w="1663" w:type="dxa"/>
                <w:gridSpan w:val="2"/>
                <w:vMerge/>
                <w:tcBorders>
                  <w:left w:val="single" w:sz="4" w:space="0" w:color="auto"/>
                  <w:right w:val="single" w:sz="4" w:space="0" w:color="auto"/>
                </w:tcBorders>
                <w:vAlign w:val="center"/>
              </w:tcPr>
            </w:tcPrChange>
          </w:tcPr>
          <w:p w:rsidR="00F555E1" w:rsidRPr="00565AE7" w:rsidRDefault="00F555E1" w:rsidP="00DA299C">
            <w:pPr>
              <w:keepNext/>
              <w:keepLines/>
              <w:spacing w:after="0"/>
              <w:jc w:val="center"/>
              <w:rPr>
                <w:rFonts w:ascii="Arial" w:hAnsi="Arial" w:cs="Arial"/>
                <w:sz w:val="18"/>
                <w:lang w:val="en-US"/>
              </w:rPr>
            </w:pPr>
          </w:p>
        </w:tc>
      </w:tr>
      <w:tr w:rsidR="00F555E1" w:rsidRPr="00565AE7" w:rsidTr="005429C2">
        <w:trPr>
          <w:trHeight w:val="75"/>
          <w:jc w:val="center"/>
          <w:trPrChange w:id="302"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303"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304"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305"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862" w:type="dxa"/>
            <w:gridSpan w:val="2"/>
            <w:vMerge/>
            <w:tcBorders>
              <w:left w:val="single" w:sz="4" w:space="0" w:color="auto"/>
              <w:right w:val="single" w:sz="4" w:space="0" w:color="auto"/>
            </w:tcBorders>
            <w:vAlign w:val="center"/>
            <w:hideMark/>
            <w:tcPrChange w:id="306" w:author="陶旭华" w:date="2019-08-15T11:27:00Z">
              <w:tcPr>
                <w:tcW w:w="1661" w:type="dxa"/>
                <w:gridSpan w:val="2"/>
                <w:vMerge/>
                <w:tcBorders>
                  <w:left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2006" w:type="dxa"/>
            <w:gridSpan w:val="2"/>
            <w:vMerge/>
            <w:tcBorders>
              <w:left w:val="single" w:sz="4" w:space="0" w:color="auto"/>
              <w:right w:val="single" w:sz="4" w:space="0" w:color="auto"/>
            </w:tcBorders>
            <w:vAlign w:val="center"/>
            <w:hideMark/>
            <w:tcPrChange w:id="307" w:author="陶旭华" w:date="2019-08-15T11:27:00Z">
              <w:tcPr>
                <w:tcW w:w="1662" w:type="dxa"/>
                <w:gridSpan w:val="2"/>
                <w:vMerge/>
                <w:tcBorders>
                  <w:left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997" w:type="dxa"/>
            <w:gridSpan w:val="2"/>
            <w:vMerge/>
            <w:tcBorders>
              <w:left w:val="single" w:sz="4" w:space="0" w:color="auto"/>
              <w:right w:val="single" w:sz="4" w:space="0" w:color="auto"/>
            </w:tcBorders>
            <w:vAlign w:val="center"/>
            <w:tcPrChange w:id="308" w:author="陶旭华" w:date="2019-08-15T11:27:00Z">
              <w:tcPr>
                <w:tcW w:w="1663" w:type="dxa"/>
                <w:gridSpan w:val="2"/>
                <w:vMerge/>
                <w:tcBorders>
                  <w:left w:val="single" w:sz="4" w:space="0" w:color="auto"/>
                  <w:right w:val="single" w:sz="4" w:space="0" w:color="auto"/>
                </w:tcBorders>
                <w:vAlign w:val="center"/>
              </w:tcPr>
            </w:tcPrChange>
          </w:tcPr>
          <w:p w:rsidR="00F555E1" w:rsidRPr="00565AE7" w:rsidRDefault="00F555E1" w:rsidP="00DA299C">
            <w:pPr>
              <w:keepNext/>
              <w:keepLines/>
              <w:spacing w:after="0"/>
              <w:jc w:val="center"/>
              <w:rPr>
                <w:rFonts w:ascii="Arial" w:hAnsi="Arial" w:cs="Arial"/>
                <w:sz w:val="18"/>
                <w:lang w:val="en-US"/>
              </w:rPr>
            </w:pPr>
          </w:p>
        </w:tc>
      </w:tr>
      <w:tr w:rsidR="00F555E1" w:rsidRPr="00565AE7" w:rsidTr="005429C2">
        <w:trPr>
          <w:trHeight w:val="75"/>
          <w:jc w:val="center"/>
          <w:trPrChange w:id="309"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310"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311"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RDefault="00F555E1" w:rsidP="00DA299C">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312"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862" w:type="dxa"/>
            <w:gridSpan w:val="2"/>
            <w:vMerge/>
            <w:tcBorders>
              <w:left w:val="single" w:sz="4" w:space="0" w:color="auto"/>
              <w:right w:val="single" w:sz="4" w:space="0" w:color="auto"/>
            </w:tcBorders>
            <w:vAlign w:val="center"/>
            <w:hideMark/>
            <w:tcPrChange w:id="313" w:author="陶旭华" w:date="2019-08-15T11:27:00Z">
              <w:tcPr>
                <w:tcW w:w="1661" w:type="dxa"/>
                <w:gridSpan w:val="2"/>
                <w:vMerge/>
                <w:tcBorders>
                  <w:left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2006" w:type="dxa"/>
            <w:gridSpan w:val="2"/>
            <w:vMerge/>
            <w:tcBorders>
              <w:left w:val="single" w:sz="4" w:space="0" w:color="auto"/>
              <w:right w:val="single" w:sz="4" w:space="0" w:color="auto"/>
            </w:tcBorders>
            <w:vAlign w:val="center"/>
            <w:hideMark/>
            <w:tcPrChange w:id="314" w:author="陶旭华" w:date="2019-08-15T11:27:00Z">
              <w:tcPr>
                <w:tcW w:w="1662" w:type="dxa"/>
                <w:gridSpan w:val="2"/>
                <w:vMerge/>
                <w:tcBorders>
                  <w:left w:val="single" w:sz="4" w:space="0" w:color="auto"/>
                  <w:right w:val="single" w:sz="4" w:space="0" w:color="auto"/>
                </w:tcBorders>
                <w:vAlign w:val="center"/>
                <w:hideMark/>
              </w:tcPr>
            </w:tcPrChange>
          </w:tcPr>
          <w:p w:rsidR="00F555E1" w:rsidRPr="00565AE7" w:rsidRDefault="00F555E1" w:rsidP="00DA299C">
            <w:pPr>
              <w:spacing w:after="0"/>
              <w:rPr>
                <w:rFonts w:ascii="Arial" w:eastAsia="Calibri" w:hAnsi="Arial" w:cs="Arial"/>
                <w:sz w:val="18"/>
                <w:szCs w:val="22"/>
                <w:lang w:val="en-US"/>
              </w:rPr>
            </w:pPr>
          </w:p>
        </w:tc>
        <w:tc>
          <w:tcPr>
            <w:tcW w:w="1997" w:type="dxa"/>
            <w:gridSpan w:val="2"/>
            <w:vMerge/>
            <w:tcBorders>
              <w:left w:val="single" w:sz="4" w:space="0" w:color="auto"/>
              <w:bottom w:val="single" w:sz="4" w:space="0" w:color="auto"/>
              <w:right w:val="single" w:sz="4" w:space="0" w:color="auto"/>
            </w:tcBorders>
            <w:vAlign w:val="center"/>
            <w:tcPrChange w:id="315" w:author="陶旭华" w:date="2019-08-15T11:27:00Z">
              <w:tcPr>
                <w:tcW w:w="1663" w:type="dxa"/>
                <w:gridSpan w:val="2"/>
                <w:vMerge/>
                <w:tcBorders>
                  <w:left w:val="single" w:sz="4" w:space="0" w:color="auto"/>
                  <w:bottom w:val="single" w:sz="4" w:space="0" w:color="auto"/>
                  <w:right w:val="single" w:sz="4" w:space="0" w:color="auto"/>
                </w:tcBorders>
                <w:vAlign w:val="center"/>
              </w:tcPr>
            </w:tcPrChange>
          </w:tcPr>
          <w:p w:rsidR="00F555E1" w:rsidRPr="00565AE7" w:rsidRDefault="00F555E1" w:rsidP="00DA299C">
            <w:pPr>
              <w:keepNext/>
              <w:keepLines/>
              <w:spacing w:after="0"/>
              <w:jc w:val="center"/>
              <w:rPr>
                <w:rFonts w:ascii="Arial" w:hAnsi="Arial" w:cs="Arial"/>
                <w:sz w:val="18"/>
                <w:lang w:val="en-US"/>
              </w:rPr>
            </w:pPr>
          </w:p>
        </w:tc>
      </w:tr>
      <w:tr w:rsidR="00F555E1" w:rsidRPr="00565AE7" w:rsidTr="005429C2">
        <w:trPr>
          <w:cantSplit/>
          <w:jc w:val="center"/>
          <w:trPrChange w:id="316" w:author="陶旭华" w:date="2019-08-15T11:27:00Z">
            <w:trPr>
              <w:cantSplit/>
              <w:jc w:val="center"/>
            </w:trPr>
          </w:trPrChange>
        </w:trPr>
        <w:tc>
          <w:tcPr>
            <w:tcW w:w="10082" w:type="dxa"/>
            <w:gridSpan w:val="9"/>
            <w:tcBorders>
              <w:top w:val="single" w:sz="4" w:space="0" w:color="auto"/>
              <w:left w:val="single" w:sz="4" w:space="0" w:color="auto"/>
              <w:bottom w:val="single" w:sz="4" w:space="0" w:color="auto"/>
              <w:right w:val="single" w:sz="4" w:space="0" w:color="auto"/>
            </w:tcBorders>
            <w:vAlign w:val="center"/>
            <w:hideMark/>
            <w:tcPrChange w:id="317" w:author="陶旭华" w:date="2019-08-15T11:27:00Z">
              <w:tcPr>
                <w:tcW w:w="9885" w:type="dxa"/>
                <w:gridSpan w:val="9"/>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hAnsi="Arial" w:cs="Arial"/>
                <w:sz w:val="18"/>
                <w:lang w:val="en-US"/>
              </w:rPr>
              <w:t>modelled</w:t>
            </w:r>
            <w:proofErr w:type="spellEnd"/>
            <w:r w:rsidRPr="00565AE7">
              <w:rPr>
                <w:rFonts w:ascii="Arial"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4" type="#_x0000_t75" style="width:20.65pt;height:18.8pt" o:ole="" fillcolor="window">
                  <v:imagedata r:id="rId12" o:title=""/>
                </v:shape>
                <o:OLEObject Type="Embed" ProgID="Equation.3" ShapeID="_x0000_i1034" DrawAspect="Content" ObjectID="_1627487581" r:id="rId24"/>
              </w:object>
            </w:r>
            <w:r w:rsidRPr="00565AE7">
              <w:rPr>
                <w:rFonts w:ascii="Arial" w:hAnsi="Arial" w:cs="Arial"/>
                <w:sz w:val="18"/>
                <w:lang w:val="en-US"/>
              </w:rPr>
              <w:t xml:space="preserve"> to be fulfilled.</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SS-RSRP and Io levels have been derived from other parameters for information purposes. They are not settable parameters themselves.</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minimum requirements are specified assuming independent interference and noise at each receiver antenna port.</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 xml:space="preserve">Note 4: </w:t>
            </w:r>
            <w:r w:rsidRPr="00565AE7">
              <w:rPr>
                <w:rFonts w:ascii="Arial" w:hAnsi="Arial" w:cs="Arial"/>
                <w:sz w:val="18"/>
                <w:lang w:val="en-US"/>
              </w:rPr>
              <w:tab/>
              <w:t xml:space="preserve">Equivalent power received by an antenna with 0dBi gain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p w:rsidR="00F555E1" w:rsidRPr="00565AE7" w:rsidRDefault="00F555E1" w:rsidP="00DA299C">
            <w:pPr>
              <w:keepNext/>
              <w:keepLines/>
              <w:spacing w:after="0"/>
              <w:ind w:left="851" w:hanging="851"/>
              <w:rPr>
                <w:rFonts w:ascii="Arial" w:hAnsi="Arial" w:cs="Arial"/>
                <w:sz w:val="18"/>
                <w:lang w:val="en-US" w:eastAsia="zh-CN"/>
              </w:rPr>
            </w:pPr>
            <w:r w:rsidRPr="00565AE7">
              <w:rPr>
                <w:rFonts w:ascii="Arial" w:hAnsi="Arial" w:cs="Arial"/>
                <w:sz w:val="18"/>
                <w:lang w:val="en-US"/>
              </w:rPr>
              <w:t>Note 5:</w:t>
            </w:r>
            <w:r w:rsidRPr="00565AE7">
              <w:rPr>
                <w:rFonts w:ascii="Arial" w:hAnsi="Arial"/>
                <w:sz w:val="22"/>
                <w:lang w:eastAsia="zh-CN"/>
              </w:rPr>
              <w:tab/>
            </w:r>
            <w:r w:rsidRPr="00565AE7">
              <w:rPr>
                <w:rFonts w:ascii="Arial" w:hAnsi="Arial" w:cs="Arial"/>
                <w:sz w:val="18"/>
                <w:lang w:val="en-US"/>
              </w:rPr>
              <w:t xml:space="preserve">As observed with 0dBi gain antenna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tc>
      </w:tr>
    </w:tbl>
    <w:p w:rsidR="00F555E1" w:rsidRPr="00565AE7" w:rsidRDefault="00F555E1" w:rsidP="00F555E1">
      <w:pPr>
        <w:rPr>
          <w:lang w:val="en-US" w:eastAsia="zh-CN"/>
        </w:rPr>
      </w:pP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.5.3.1.2</w:t>
      </w:r>
      <w:r w:rsidRPr="00565AE7">
        <w:rPr>
          <w:rFonts w:ascii="Arial" w:hAnsi="Arial"/>
          <w:sz w:val="22"/>
          <w:lang w:eastAsia="zh-CN"/>
        </w:rPr>
        <w:tab/>
        <w:t>Test Requirements</w:t>
      </w:r>
    </w:p>
    <w:p w:rsidR="00F555E1" w:rsidRPr="00565AE7" w:rsidRDefault="00F555E1" w:rsidP="00F555E1">
      <w:pPr>
        <w:rPr>
          <w:lang w:eastAsia="zh-CN"/>
        </w:rPr>
      </w:pPr>
      <w:r w:rsidRPr="00565AE7">
        <w:rPr>
          <w:lang w:eastAsia="zh-CN"/>
        </w:rPr>
        <w:t>The test requirements defined in section A.6.5.3.1.2 shall apply to this test case, except T</w:t>
      </w:r>
      <w:r w:rsidRPr="00565AE7">
        <w:rPr>
          <w:vertAlign w:val="subscript"/>
          <w:lang w:eastAsia="zh-CN"/>
        </w:rPr>
        <w:t>activation_time</w:t>
      </w:r>
      <w:r w:rsidRPr="00565AE7">
        <w:rPr>
          <w:lang w:eastAsia="zh-CN"/>
        </w:rPr>
        <w:t xml:space="preserve"> will be replaced with the value [T</w:t>
      </w:r>
      <w:r w:rsidRPr="00565AE7">
        <w:rPr>
          <w:vertAlign w:val="subscript"/>
          <w:lang w:eastAsia="zh-CN"/>
        </w:rPr>
        <w:t>SMTC_SCell</w:t>
      </w:r>
      <w:r w:rsidRPr="00565AE7" w:rsidDel="00C32A38">
        <w:rPr>
          <w:lang w:eastAsia="zh-CN"/>
        </w:rPr>
        <w:t xml:space="preserve"> </w:t>
      </w:r>
      <w:r w:rsidRPr="00565AE7">
        <w:rPr>
          <w:lang w:eastAsia="zh-CN"/>
        </w:rPr>
        <w:t>+ 5ms] as defined in section 8.3.</w:t>
      </w:r>
    </w:p>
    <w:p w:rsidR="00F555E1" w:rsidRPr="00565AE7" w:rsidRDefault="00F555E1" w:rsidP="00F555E1">
      <w:pPr>
        <w:keepNext/>
        <w:keepLines/>
        <w:spacing w:before="120"/>
        <w:ind w:left="1418" w:hanging="1418"/>
        <w:outlineLvl w:val="3"/>
        <w:rPr>
          <w:rFonts w:ascii="Arial" w:hAnsi="Arial"/>
          <w:sz w:val="24"/>
        </w:rPr>
      </w:pPr>
      <w:r w:rsidRPr="00565AE7">
        <w:rPr>
          <w:rFonts w:ascii="Arial" w:hAnsi="Arial"/>
          <w:sz w:val="24"/>
        </w:rPr>
        <w:t>A.</w:t>
      </w:r>
      <w:r w:rsidRPr="00565AE7">
        <w:rPr>
          <w:rFonts w:ascii="Arial" w:hAnsi="Arial" w:hint="eastAsia"/>
          <w:sz w:val="24"/>
          <w:lang w:eastAsia="zh-CN"/>
        </w:rPr>
        <w:t>7</w:t>
      </w:r>
      <w:r w:rsidRPr="00565AE7">
        <w:rPr>
          <w:rFonts w:ascii="Arial" w:hAnsi="Arial"/>
          <w:sz w:val="24"/>
        </w:rPr>
        <w:t>.5.3.</w:t>
      </w:r>
      <w:r w:rsidRPr="00565AE7">
        <w:rPr>
          <w:rFonts w:ascii="Arial" w:hAnsi="Arial" w:hint="eastAsia"/>
          <w:sz w:val="24"/>
          <w:lang w:eastAsia="zh-CN"/>
        </w:rPr>
        <w:t>2</w:t>
      </w:r>
      <w:r w:rsidRPr="00565AE7">
        <w:rPr>
          <w:rFonts w:ascii="Arial" w:hAnsi="Arial"/>
          <w:sz w:val="24"/>
        </w:rPr>
        <w:tab/>
        <w:t xml:space="preserve">SCell Activation and deactivation </w:t>
      </w:r>
      <w:r w:rsidRPr="00565AE7">
        <w:rPr>
          <w:rFonts w:ascii="Arial" w:hAnsi="Arial" w:hint="eastAsia"/>
          <w:sz w:val="24"/>
          <w:lang w:eastAsia="zh-CN"/>
        </w:rPr>
        <w:t>for FR1+FR2</w:t>
      </w:r>
      <w:r w:rsidRPr="00565AE7">
        <w:rPr>
          <w:rFonts w:ascii="Arial" w:hAnsi="Arial"/>
          <w:sz w:val="24"/>
        </w:rPr>
        <w:t xml:space="preserve"> int</w:t>
      </w:r>
      <w:r w:rsidRPr="00565AE7">
        <w:rPr>
          <w:rFonts w:ascii="Arial" w:hAnsi="Arial" w:hint="eastAsia"/>
          <w:sz w:val="24"/>
          <w:lang w:eastAsia="zh-CN"/>
        </w:rPr>
        <w:t>er</w:t>
      </w:r>
      <w:r w:rsidRPr="00565AE7">
        <w:rPr>
          <w:rFonts w:ascii="Arial" w:hAnsi="Arial"/>
          <w:sz w:val="24"/>
        </w:rPr>
        <w:t xml:space="preserve">-band </w:t>
      </w:r>
      <w:r w:rsidRPr="00565AE7">
        <w:rPr>
          <w:rFonts w:ascii="Arial" w:hAnsi="Arial" w:hint="eastAsia"/>
          <w:sz w:val="24"/>
          <w:lang w:eastAsia="zh-CN"/>
        </w:rPr>
        <w:t xml:space="preserve">with target SCell in FR2 </w:t>
      </w:r>
      <w:r w:rsidRPr="00565AE7">
        <w:rPr>
          <w:rFonts w:ascii="Arial" w:hAnsi="Arial"/>
          <w:sz w:val="24"/>
        </w:rPr>
        <w:t>in non-DRX</w:t>
      </w: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w:t>
      </w:r>
      <w:r w:rsidRPr="00565AE7">
        <w:rPr>
          <w:rFonts w:ascii="Arial" w:hAnsi="Arial" w:hint="eastAsia"/>
          <w:sz w:val="22"/>
          <w:lang w:eastAsia="zh-CN"/>
        </w:rPr>
        <w:t>2</w:t>
      </w:r>
      <w:r w:rsidRPr="00565AE7">
        <w:rPr>
          <w:rFonts w:ascii="Arial" w:hAnsi="Arial"/>
          <w:sz w:val="22"/>
          <w:lang w:eastAsia="zh-CN"/>
        </w:rPr>
        <w:t>.1</w:t>
      </w:r>
      <w:r w:rsidRPr="00565AE7">
        <w:rPr>
          <w:rFonts w:ascii="Arial" w:hAnsi="Arial"/>
          <w:sz w:val="22"/>
          <w:lang w:eastAsia="zh-CN"/>
        </w:rPr>
        <w:tab/>
        <w:t>Test Purpose and Environment</w:t>
      </w:r>
    </w:p>
    <w:p w:rsidR="00F555E1" w:rsidRPr="00565AE7" w:rsidRDefault="00F555E1" w:rsidP="00F555E1">
      <w:r w:rsidRPr="00565AE7">
        <w:t xml:space="preserve">The purpose of this test case is the same as for the test defined in </w:t>
      </w:r>
      <w:r w:rsidRPr="00565AE7">
        <w:rPr>
          <w:lang w:eastAsia="zh-CN"/>
        </w:rPr>
        <w:t>section A.</w:t>
      </w:r>
      <w:r w:rsidRPr="00565AE7">
        <w:rPr>
          <w:rFonts w:hint="eastAsia"/>
          <w:lang w:eastAsia="zh-CN"/>
        </w:rPr>
        <w:t>7</w:t>
      </w:r>
      <w:r w:rsidRPr="00565AE7">
        <w:rPr>
          <w:lang w:eastAsia="zh-CN"/>
        </w:rPr>
        <w:t xml:space="preserve">.5.3.1.1 except the </w:t>
      </w:r>
      <w:r w:rsidRPr="00565AE7">
        <w:rPr>
          <w:rFonts w:hint="eastAsia"/>
          <w:lang w:eastAsia="zh-CN"/>
        </w:rPr>
        <w:t xml:space="preserve">PCell is in FR1 and </w:t>
      </w:r>
      <w:r w:rsidRPr="00565AE7">
        <w:rPr>
          <w:lang w:eastAsia="zh-CN"/>
        </w:rPr>
        <w:t xml:space="preserve">SCell </w:t>
      </w:r>
      <w:r w:rsidRPr="00565AE7">
        <w:rPr>
          <w:rFonts w:hint="eastAsia"/>
          <w:lang w:eastAsia="zh-CN"/>
        </w:rPr>
        <w:t>is</w:t>
      </w:r>
      <w:r w:rsidRPr="00565AE7">
        <w:rPr>
          <w:lang w:eastAsia="zh-CN"/>
        </w:rPr>
        <w:t xml:space="preserve"> in FR2</w:t>
      </w:r>
      <w:r w:rsidRPr="00565AE7">
        <w:t xml:space="preserve">. </w:t>
      </w:r>
    </w:p>
    <w:p w:rsidR="00F555E1" w:rsidRPr="00565AE7" w:rsidRDefault="00F555E1" w:rsidP="00F555E1">
      <w:pPr>
        <w:rPr>
          <w:lang w:eastAsia="zh-CN"/>
        </w:rPr>
      </w:pPr>
      <w:r w:rsidRPr="00565AE7">
        <w:t xml:space="preserve">The supported test configurations are the same as defined in </w:t>
      </w:r>
      <w:r w:rsidRPr="00565AE7">
        <w:rPr>
          <w:rFonts w:hint="eastAsia"/>
          <w:lang w:eastAsia="zh-CN"/>
        </w:rPr>
        <w:t>Table</w:t>
      </w:r>
      <w:r w:rsidRPr="00565AE7">
        <w:t xml:space="preserve"> A.</w:t>
      </w:r>
      <w:r w:rsidRPr="00565AE7">
        <w:rPr>
          <w:rFonts w:hint="eastAsia"/>
          <w:lang w:eastAsia="zh-CN"/>
        </w:rPr>
        <w:t>7</w:t>
      </w:r>
      <w:r w:rsidRPr="00565AE7">
        <w:t>.5.3.</w:t>
      </w:r>
      <w:r w:rsidRPr="00565AE7">
        <w:rPr>
          <w:rFonts w:hint="eastAsia"/>
          <w:lang w:eastAsia="zh-CN"/>
        </w:rPr>
        <w:t>2</w:t>
      </w:r>
      <w:r w:rsidRPr="00565AE7">
        <w:t>.1-1. The</w:t>
      </w:r>
      <w:r w:rsidRPr="00565AE7">
        <w:rPr>
          <w:rFonts w:hint="eastAsia"/>
          <w:lang w:eastAsia="zh-CN"/>
        </w:rPr>
        <w:t xml:space="preserve"> general</w:t>
      </w:r>
      <w:r w:rsidRPr="00565AE7">
        <w:t xml:space="preserve"> test parameters are the same </w:t>
      </w:r>
      <w:r w:rsidRPr="00565AE7">
        <w:rPr>
          <w:rFonts w:hint="eastAsia"/>
          <w:lang w:eastAsia="zh-CN"/>
        </w:rPr>
        <w:t xml:space="preserve">as defined in </w:t>
      </w:r>
      <w:r w:rsidRPr="00565AE7">
        <w:rPr>
          <w:rFonts w:hint="eastAsia"/>
        </w:rPr>
        <w:t>Table</w:t>
      </w:r>
      <w:r w:rsidRPr="00565AE7">
        <w:t xml:space="preserve"> A.</w:t>
      </w:r>
      <w:r w:rsidRPr="00565AE7">
        <w:rPr>
          <w:rFonts w:hint="eastAsia"/>
          <w:lang w:eastAsia="zh-CN"/>
        </w:rPr>
        <w:t>6</w:t>
      </w:r>
      <w:r w:rsidRPr="00565AE7">
        <w:t>.5.3.</w:t>
      </w:r>
      <w:r w:rsidRPr="00565AE7">
        <w:rPr>
          <w:rFonts w:hint="eastAsia"/>
          <w:lang w:eastAsia="zh-CN"/>
        </w:rPr>
        <w:t>1.</w:t>
      </w:r>
      <w:r w:rsidRPr="00565AE7">
        <w:t>1-2. And cell specific test parameters are described in Tables A.</w:t>
      </w:r>
      <w:r w:rsidRPr="00565AE7">
        <w:rPr>
          <w:rFonts w:hint="eastAsia"/>
          <w:lang w:eastAsia="zh-CN"/>
        </w:rPr>
        <w:t>7</w:t>
      </w:r>
      <w:r w:rsidRPr="00565AE7">
        <w:t>.5.3.</w:t>
      </w:r>
      <w:r w:rsidRPr="00565AE7">
        <w:rPr>
          <w:rFonts w:hint="eastAsia"/>
          <w:lang w:eastAsia="zh-CN"/>
        </w:rPr>
        <w:t>2</w:t>
      </w:r>
      <w:r w:rsidRPr="00565AE7">
        <w:t>.1-</w:t>
      </w:r>
      <w:r w:rsidRPr="00565AE7">
        <w:rPr>
          <w:rFonts w:hint="eastAsia"/>
          <w:lang w:eastAsia="zh-CN"/>
        </w:rPr>
        <w:t>2</w:t>
      </w:r>
      <w:r w:rsidRPr="00565AE7">
        <w:t xml:space="preserve">. OTA related test parameters are </w:t>
      </w:r>
      <w:r w:rsidRPr="00565AE7">
        <w:rPr>
          <w:rFonts w:hint="eastAsia"/>
          <w:lang w:eastAsia="zh-CN"/>
        </w:rPr>
        <w:t>the same as defined</w:t>
      </w:r>
      <w:r w:rsidRPr="00565AE7">
        <w:t xml:space="preserve"> in </w:t>
      </w:r>
      <w:r w:rsidRPr="00565AE7">
        <w:rPr>
          <w:rFonts w:hint="eastAsia"/>
          <w:lang w:eastAsia="zh-CN"/>
        </w:rPr>
        <w:t>T</w:t>
      </w:r>
      <w:r w:rsidRPr="00565AE7">
        <w:t>able A.</w:t>
      </w:r>
      <w:r w:rsidRPr="00565AE7">
        <w:rPr>
          <w:rFonts w:hint="eastAsia"/>
          <w:lang w:eastAsia="zh-CN"/>
        </w:rPr>
        <w:t>7</w:t>
      </w:r>
      <w:r w:rsidRPr="00565AE7">
        <w:t>.5.3.1.1-4.</w:t>
      </w: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w:t>
      </w:r>
      <w:r w:rsidRPr="00565AE7">
        <w:rPr>
          <w:rFonts w:ascii="Arial" w:hAnsi="Arial" w:hint="eastAsia"/>
          <w:b/>
          <w:lang w:eastAsia="zh-CN"/>
        </w:rPr>
        <w:t>2</w:t>
      </w:r>
      <w:r w:rsidRPr="00565AE7">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55E1" w:rsidRPr="00565AE7" w:rsidTr="00DA299C">
        <w:tc>
          <w:tcPr>
            <w:tcW w:w="1696" w:type="dxa"/>
            <w:shd w:val="clear" w:color="auto" w:fill="auto"/>
          </w:tcPr>
          <w:p w:rsidR="00F555E1" w:rsidRPr="00565AE7" w:rsidRDefault="00F555E1" w:rsidP="00DA299C">
            <w:pPr>
              <w:pStyle w:val="TAH"/>
            </w:pPr>
            <w:r w:rsidRPr="00565AE7">
              <w:t>Configuration</w:t>
            </w:r>
          </w:p>
        </w:tc>
        <w:tc>
          <w:tcPr>
            <w:tcW w:w="7654" w:type="dxa"/>
            <w:shd w:val="clear" w:color="auto" w:fill="auto"/>
          </w:tcPr>
          <w:p w:rsidR="00F555E1" w:rsidRPr="00565AE7" w:rsidRDefault="00F555E1" w:rsidP="00DA299C">
            <w:pPr>
              <w:pStyle w:val="TAH"/>
            </w:pPr>
            <w:r w:rsidRPr="00565AE7">
              <w:t>Description</w:t>
            </w:r>
          </w:p>
        </w:tc>
      </w:tr>
      <w:tr w:rsidR="00F555E1" w:rsidRPr="00565AE7" w:rsidTr="00DA299C">
        <w:tc>
          <w:tcPr>
            <w:tcW w:w="1696" w:type="dxa"/>
            <w:shd w:val="clear" w:color="auto" w:fill="auto"/>
          </w:tcPr>
          <w:p w:rsidR="00F555E1" w:rsidRPr="00565AE7" w:rsidRDefault="00F555E1" w:rsidP="00DA299C">
            <w:pPr>
              <w:pStyle w:val="TAL"/>
              <w:rPr>
                <w:lang w:eastAsia="zh-CN"/>
              </w:rPr>
            </w:pPr>
            <w:r w:rsidRPr="00565AE7">
              <w:rPr>
                <w:rFonts w:hint="eastAsia"/>
                <w:lang w:eastAsia="zh-CN"/>
              </w:rPr>
              <w:t>1</w:t>
            </w:r>
          </w:p>
        </w:tc>
        <w:tc>
          <w:tcPr>
            <w:tcW w:w="7654" w:type="dxa"/>
            <w:shd w:val="clear" w:color="auto" w:fill="auto"/>
          </w:tcPr>
          <w:p w:rsidR="00F555E1" w:rsidRPr="00565AE7" w:rsidRDefault="00F555E1" w:rsidP="00DA299C">
            <w:pPr>
              <w:pStyle w:val="TAL"/>
              <w:rPr>
                <w:lang w:eastAsia="zh-CN"/>
              </w:rPr>
            </w:pPr>
            <w:r w:rsidRPr="00565AE7">
              <w:rPr>
                <w:rFonts w:hint="eastAsia"/>
                <w:lang w:eastAsia="zh-CN"/>
              </w:rPr>
              <w:t xml:space="preserve">PCell: </w:t>
            </w:r>
            <w:r w:rsidRPr="00565AE7">
              <w:t>15 kHz SSB SCS, 10MHz bandwidth, FDD duplex mode</w:t>
            </w:r>
          </w:p>
          <w:p w:rsidR="00F555E1" w:rsidRPr="00565AE7" w:rsidRDefault="00F555E1" w:rsidP="00DA299C">
            <w:pPr>
              <w:pStyle w:val="TAL"/>
              <w:rPr>
                <w:lang w:eastAsia="zh-CN"/>
              </w:rPr>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c>
          <w:tcPr>
            <w:tcW w:w="1696" w:type="dxa"/>
            <w:shd w:val="clear" w:color="auto" w:fill="auto"/>
          </w:tcPr>
          <w:p w:rsidR="00F555E1" w:rsidRPr="00565AE7" w:rsidRDefault="00F555E1" w:rsidP="00DA299C">
            <w:pPr>
              <w:pStyle w:val="TAL"/>
              <w:rPr>
                <w:lang w:eastAsia="zh-CN"/>
              </w:rPr>
            </w:pPr>
            <w:r w:rsidRPr="00565AE7">
              <w:rPr>
                <w:rFonts w:hint="eastAsia"/>
                <w:lang w:eastAsia="zh-CN"/>
              </w:rPr>
              <w:t>2</w:t>
            </w:r>
          </w:p>
        </w:tc>
        <w:tc>
          <w:tcPr>
            <w:tcW w:w="7654" w:type="dxa"/>
            <w:shd w:val="clear" w:color="auto" w:fill="auto"/>
          </w:tcPr>
          <w:p w:rsidR="00F555E1" w:rsidRPr="00565AE7" w:rsidRDefault="00F555E1" w:rsidP="00DA299C">
            <w:pPr>
              <w:pStyle w:val="TAL"/>
              <w:rPr>
                <w:lang w:eastAsia="zh-CN"/>
              </w:rPr>
            </w:pPr>
            <w:r w:rsidRPr="00565AE7">
              <w:rPr>
                <w:rFonts w:hint="eastAsia"/>
                <w:lang w:eastAsia="zh-CN"/>
              </w:rPr>
              <w:t xml:space="preserve">PCell: </w:t>
            </w:r>
            <w:r w:rsidRPr="00565AE7">
              <w:t xml:space="preserve">15 kHz SSB SCS, 10MHz bandwidth, </w:t>
            </w:r>
            <w:r w:rsidRPr="00565AE7">
              <w:rPr>
                <w:rFonts w:hint="eastAsia"/>
                <w:lang w:eastAsia="zh-CN"/>
              </w:rPr>
              <w:t>T</w:t>
            </w:r>
            <w:r w:rsidRPr="00565AE7">
              <w:t>DD duplex mode</w:t>
            </w:r>
          </w:p>
          <w:p w:rsidR="00F555E1" w:rsidRPr="00565AE7" w:rsidRDefault="00F555E1" w:rsidP="00DA299C">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c>
          <w:tcPr>
            <w:tcW w:w="1696" w:type="dxa"/>
            <w:shd w:val="clear" w:color="auto" w:fill="auto"/>
          </w:tcPr>
          <w:p w:rsidR="00F555E1" w:rsidRPr="00565AE7" w:rsidRDefault="00F555E1" w:rsidP="00DA299C">
            <w:pPr>
              <w:pStyle w:val="TAL"/>
              <w:rPr>
                <w:lang w:eastAsia="zh-CN"/>
              </w:rPr>
            </w:pPr>
            <w:r w:rsidRPr="00565AE7">
              <w:rPr>
                <w:rFonts w:hint="eastAsia"/>
                <w:lang w:eastAsia="zh-CN"/>
              </w:rPr>
              <w:t>3</w:t>
            </w:r>
          </w:p>
        </w:tc>
        <w:tc>
          <w:tcPr>
            <w:tcW w:w="7654" w:type="dxa"/>
            <w:shd w:val="clear" w:color="auto" w:fill="auto"/>
          </w:tcPr>
          <w:p w:rsidR="00F555E1" w:rsidRPr="00565AE7" w:rsidRDefault="00F555E1" w:rsidP="00DA299C">
            <w:pPr>
              <w:pStyle w:val="TAL"/>
              <w:rPr>
                <w:lang w:eastAsia="zh-CN"/>
              </w:rPr>
            </w:pPr>
            <w:r w:rsidRPr="00565AE7">
              <w:rPr>
                <w:rFonts w:hint="eastAsia"/>
                <w:lang w:eastAsia="zh-CN"/>
              </w:rPr>
              <w:t>PCell: 30</w:t>
            </w:r>
            <w:r w:rsidRPr="00565AE7">
              <w:t xml:space="preserve">kHz SSB SCS, </w:t>
            </w:r>
            <w:r w:rsidRPr="00565AE7">
              <w:rPr>
                <w:rFonts w:hint="eastAsia"/>
                <w:lang w:eastAsia="zh-CN"/>
              </w:rPr>
              <w:t>4</w:t>
            </w:r>
            <w:r w:rsidRPr="00565AE7">
              <w:t xml:space="preserve">0MHz bandwidth, </w:t>
            </w:r>
            <w:r w:rsidRPr="00565AE7">
              <w:rPr>
                <w:rFonts w:hint="eastAsia"/>
                <w:lang w:eastAsia="zh-CN"/>
              </w:rPr>
              <w:t>T</w:t>
            </w:r>
            <w:r w:rsidRPr="00565AE7">
              <w:t>DD duplex mode</w:t>
            </w:r>
          </w:p>
          <w:p w:rsidR="00F555E1" w:rsidRPr="00565AE7" w:rsidRDefault="00F555E1" w:rsidP="00DA299C">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rPr>
          <w:trHeight w:val="54"/>
        </w:trPr>
        <w:tc>
          <w:tcPr>
            <w:tcW w:w="9350" w:type="dxa"/>
            <w:gridSpan w:val="2"/>
            <w:shd w:val="clear" w:color="auto" w:fill="auto"/>
          </w:tcPr>
          <w:p w:rsidR="00F555E1" w:rsidRPr="00565AE7" w:rsidRDefault="00F555E1" w:rsidP="00DA299C">
            <w:pPr>
              <w:pStyle w:val="TAN"/>
            </w:pPr>
            <w:r w:rsidRPr="00565AE7">
              <w:t>Note: The UE is only required to pass in one of the supported test configurations</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lastRenderedPageBreak/>
        <w:t>Table A.</w:t>
      </w:r>
      <w:r w:rsidRPr="00565AE7">
        <w:rPr>
          <w:rFonts w:ascii="Arial" w:hAnsi="Arial" w:hint="eastAsia"/>
          <w:b/>
          <w:lang w:eastAsia="zh-CN"/>
        </w:rPr>
        <w:t>7</w:t>
      </w:r>
      <w:r w:rsidRPr="00565AE7">
        <w:rPr>
          <w:rFonts w:ascii="Arial" w:hAnsi="Arial"/>
          <w:b/>
        </w:rPr>
        <w:t>.5.3.</w:t>
      </w:r>
      <w:r w:rsidRPr="00565AE7">
        <w:rPr>
          <w:rFonts w:ascii="Arial" w:hAnsi="Arial" w:hint="eastAsia"/>
          <w:b/>
          <w:lang w:eastAsia="zh-CN"/>
        </w:rPr>
        <w:t>2</w:t>
      </w:r>
      <w:r w:rsidRPr="00565AE7">
        <w:rPr>
          <w:rFonts w:ascii="Arial" w:hAnsi="Arial"/>
          <w:b/>
        </w:rPr>
        <w:t>.1-</w:t>
      </w:r>
      <w:r w:rsidRPr="00565AE7">
        <w:rPr>
          <w:rFonts w:ascii="Arial" w:hAnsi="Arial" w:hint="eastAsia"/>
          <w:b/>
          <w:lang w:eastAsia="zh-CN"/>
        </w:rPr>
        <w:t>2</w:t>
      </w:r>
      <w:r w:rsidRPr="00565AE7">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F555E1" w:rsidRPr="00565AE7" w:rsidTr="00DA299C">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proofErr w:type="spellStart"/>
            <w:r w:rsidRPr="00565AE7">
              <w:rPr>
                <w:lang w:val="en-US"/>
              </w:rPr>
              <w:t>Parameter</w:t>
            </w:r>
            <w:r w:rsidRPr="00565AE7">
              <w:rPr>
                <w:vertAlign w:val="superscript"/>
                <w:lang w:val="en-US"/>
              </w:rPr>
              <w:t>Note</w:t>
            </w:r>
            <w:proofErr w:type="spellEnd"/>
            <w:r w:rsidRPr="00565AE7">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T3</w:t>
            </w:r>
          </w:p>
        </w:tc>
      </w:tr>
      <w:tr w:rsidR="00F555E1" w:rsidRPr="00565AE7" w:rsidTr="00DA299C">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2</w:t>
            </w: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it-IT"/>
              </w:rPr>
            </w:pPr>
            <w:r w:rsidRPr="00565AE7">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r>
      <w:tr w:rsidR="00F555E1" w:rsidRPr="00565AE7" w:rsidTr="00DA299C">
        <w:trPr>
          <w:trHeight w:val="88"/>
          <w:jc w:val="center"/>
        </w:trPr>
        <w:tc>
          <w:tcPr>
            <w:tcW w:w="1812"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F</w:t>
            </w:r>
            <w:r w:rsidRPr="00565AE7">
              <w:rPr>
                <w:rFonts w:ascii="Arial" w:hAnsi="Arial" w:cs="Arial"/>
                <w:sz w:val="18"/>
              </w:rPr>
              <w:t>DD</w:t>
            </w:r>
          </w:p>
        </w:tc>
        <w:tc>
          <w:tcPr>
            <w:tcW w:w="980"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FDD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r>
      <w:tr w:rsidR="00F555E1" w:rsidRPr="00565AE7" w:rsidTr="00DA299C">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TDD</w:t>
            </w:r>
          </w:p>
        </w:tc>
      </w:tr>
      <w:tr w:rsidR="00F555E1" w:rsidRPr="00565AE7" w:rsidTr="00DA299C">
        <w:trPr>
          <w:trHeight w:val="88"/>
          <w:jc w:val="center"/>
        </w:trPr>
        <w:tc>
          <w:tcPr>
            <w:tcW w:w="1812"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013" w:type="dxa"/>
            <w:gridSpan w:val="2"/>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r>
      <w:tr w:rsidR="00F555E1" w:rsidRPr="00565AE7" w:rsidTr="00DA299C">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013" w:type="dxa"/>
            <w:gridSpan w:val="2"/>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83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424"/>
          <w:jc w:val="center"/>
        </w:trPr>
        <w:tc>
          <w:tcPr>
            <w:tcW w:w="1812" w:type="dxa"/>
            <w:tcBorders>
              <w:top w:val="single" w:sz="4" w:space="0" w:color="auto"/>
              <w:left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r w:rsidRPr="00565AE7">
              <w:rPr>
                <w:rFonts w:ascii="Arial" w:hAnsi="Arial" w:cs="Arial" w:hint="eastAsia"/>
                <w:sz w:val="18"/>
                <w:lang w:eastAsia="zh-CN"/>
              </w:rPr>
              <w:t>Downlink i</w:t>
            </w:r>
            <w:r w:rsidRPr="00565AE7">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DLBWP.0.1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323B4C">
              <w:rPr>
                <w:rFonts w:ascii="Arial" w:hAnsi="Arial" w:cs="Arial" w:hint="eastAsia"/>
                <w:sz w:val="18"/>
                <w:szCs w:val="18"/>
                <w:lang w:eastAsia="zh-CN"/>
              </w:rPr>
              <w:t>Downlink dedicated</w:t>
            </w:r>
            <w:r w:rsidRPr="00323B4C">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F555E1" w:rsidRPr="00C2192C" w:rsidRDefault="00F555E1" w:rsidP="00DA299C">
            <w:pPr>
              <w:keepNext/>
              <w:keepLines/>
              <w:spacing w:after="0"/>
              <w:jc w:val="center"/>
              <w:rPr>
                <w:rFonts w:ascii="Arial" w:hAnsi="Arial"/>
                <w:sz w:val="18"/>
                <w:szCs w:val="18"/>
                <w:lang w:eastAsia="zh-CN"/>
              </w:rPr>
            </w:pPr>
            <w:r w:rsidRPr="00C2192C">
              <w:rPr>
                <w:rFonts w:ascii="Arial" w:hAnsi="Arial"/>
                <w:sz w:val="18"/>
                <w:szCs w:val="18"/>
              </w:rPr>
              <w:t>TCI.State.0</w:t>
            </w:r>
          </w:p>
        </w:tc>
      </w:tr>
      <w:tr w:rsidR="00F555E1" w:rsidRPr="00565AE7" w:rsidTr="00DA299C">
        <w:trPr>
          <w:trHeight w:val="88"/>
          <w:jc w:val="center"/>
        </w:trPr>
        <w:tc>
          <w:tcPr>
            <w:tcW w:w="1812" w:type="dxa"/>
            <w:vMerge w:val="restart"/>
            <w:tcBorders>
              <w:top w:val="single" w:sz="4" w:space="0" w:color="auto"/>
              <w:left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F555E1" w:rsidRPr="00565AE7" w:rsidTr="00DA299C">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95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83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r>
      <w:tr w:rsidR="00F555E1" w:rsidRPr="00565AE7" w:rsidTr="00DA299C">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en-US" w:eastAsia="zh-CN"/>
              </w:rPr>
            </w:pPr>
            <w:r w:rsidRPr="00565AE7">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trHeight w:val="171"/>
          <w:jc w:val="center"/>
        </w:trPr>
        <w:tc>
          <w:tcPr>
            <w:tcW w:w="1812" w:type="dxa"/>
            <w:vMerge/>
            <w:tcBorders>
              <w:left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980"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83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832"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71"/>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17"/>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r w:rsidRPr="00565AE7">
              <w:rPr>
                <w:rFonts w:ascii="Arial" w:hAnsi="Arial" w:cs="v5.0.0"/>
                <w:sz w:val="18"/>
              </w:rPr>
              <w:t xml:space="preserve">RMSI CORESET </w:t>
            </w:r>
            <w:r w:rsidRPr="00565AE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trHeight w:val="117"/>
          <w:jc w:val="center"/>
        </w:trPr>
        <w:tc>
          <w:tcPr>
            <w:tcW w:w="1812" w:type="dxa"/>
            <w:vMerge/>
            <w:tcBorders>
              <w:left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980"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83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832"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17"/>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71"/>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r w:rsidRPr="00565AE7">
              <w:rPr>
                <w:rFonts w:ascii="Arial" w:hAnsi="Arial" w:cs="v5.0.0" w:hint="eastAsia"/>
                <w:sz w:val="18"/>
                <w:lang w:eastAsia="zh-CN"/>
              </w:rPr>
              <w:t>Dedicated</w:t>
            </w:r>
            <w:r w:rsidRPr="00565AE7">
              <w:rPr>
                <w:rFonts w:ascii="Arial" w:hAnsi="Arial" w:cs="v5.0.0"/>
                <w:sz w:val="18"/>
              </w:rPr>
              <w:t xml:space="preserve"> CORESET </w:t>
            </w:r>
            <w:r w:rsidRPr="00565AE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r>
      <w:tr w:rsidR="00F555E1" w:rsidRPr="00565AE7" w:rsidTr="00DA299C">
        <w:trPr>
          <w:trHeight w:val="171"/>
          <w:jc w:val="center"/>
        </w:trPr>
        <w:tc>
          <w:tcPr>
            <w:tcW w:w="1812" w:type="dxa"/>
            <w:vMerge/>
            <w:tcBorders>
              <w:left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980"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83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r>
      <w:tr w:rsidR="00F555E1" w:rsidRPr="00565AE7" w:rsidTr="00DA299C">
        <w:trPr>
          <w:trHeight w:val="171"/>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OP.1</w:t>
            </w:r>
            <w:r w:rsidRPr="00565AE7">
              <w:rPr>
                <w:rFonts w:ascii="Arial" w:hAnsi="Arial" w:cs="Arial"/>
                <w:sz w:val="18"/>
                <w:lang w:val="en-US"/>
              </w:rPr>
              <w:t xml:space="preserve">  </w:t>
            </w:r>
          </w:p>
        </w:tc>
      </w:tr>
      <w:tr w:rsidR="00F555E1" w:rsidRPr="00565AE7" w:rsidTr="00DA299C">
        <w:trPr>
          <w:trHeight w:val="176"/>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rPr>
            </w:pPr>
            <w:r w:rsidRPr="00565AE7">
              <w:rPr>
                <w:rFonts w:ascii="Arial" w:hAnsi="Arial" w:cs="Arial" w:hint="eastAsia"/>
                <w:sz w:val="18"/>
                <w:lang w:val="da-DK" w:eastAsia="zh-CN"/>
              </w:rPr>
              <w:t>SSB</w:t>
            </w:r>
            <w:r w:rsidRPr="00565AE7">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r>
      <w:tr w:rsidR="00F555E1" w:rsidRPr="00565AE7" w:rsidTr="00DA299C">
        <w:trPr>
          <w:trHeight w:val="175"/>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SMTC.1</w:t>
            </w: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0</w:t>
            </w: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trHeight w:val="217"/>
          <w:jc w:val="center"/>
        </w:trPr>
        <w:tc>
          <w:tcPr>
            <w:tcW w:w="3626" w:type="dxa"/>
            <w:gridSpan w:val="2"/>
            <w:tcBorders>
              <w:top w:val="single" w:sz="4" w:space="0" w:color="auto"/>
              <w:left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Del="00F555E1" w:rsidTr="00DA299C">
        <w:trPr>
          <w:trHeight w:val="113"/>
          <w:jc w:val="center"/>
          <w:del w:id="318" w:author="陶旭华" w:date="2019-04-24T20:02: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rPr>
                <w:del w:id="319" w:author="陶旭华" w:date="2019-04-24T20:02:00Z"/>
                <w:rFonts w:ascii="Arial" w:eastAsia="Calibri" w:hAnsi="Arial" w:cs="Arial"/>
                <w:sz w:val="18"/>
                <w:szCs w:val="18"/>
              </w:rPr>
            </w:pPr>
            <w:del w:id="320" w:author="陶旭华" w:date="2019-04-24T20:02:00Z">
              <w:r w:rsidRPr="00565AE7" w:rsidDel="00F555E1">
                <w:rPr>
                  <w:rFonts w:ascii="Arial" w:eastAsia="Calibri" w:hAnsi="Arial" w:cs="Arial"/>
                  <w:position w:val="-12"/>
                  <w:sz w:val="18"/>
                  <w:szCs w:val="22"/>
                  <w:lang w:val="en-US"/>
                </w:rPr>
                <w:object w:dxaOrig="810" w:dyaOrig="390">
                  <v:shape id="_x0000_i1035" type="#_x0000_t75" style="width:38.8pt;height:20.65pt" o:ole="" fillcolor="window">
                    <v:imagedata r:id="rId16" o:title=""/>
                  </v:shape>
                  <o:OLEObject Type="Embed" ProgID="Equation.3" ShapeID="_x0000_i1035" DrawAspect="Content" ObjectID="_1627487582" r:id="rId25"/>
                </w:object>
              </w:r>
            </w:del>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21" w:author="陶旭华" w:date="2019-04-24T20:02:00Z"/>
                <w:rFonts w:ascii="Arial" w:eastAsia="Calibri" w:hAnsi="Arial" w:cs="Arial"/>
                <w:sz w:val="18"/>
                <w:szCs w:val="22"/>
                <w:lang w:val="en-US"/>
              </w:rPr>
            </w:pPr>
            <w:del w:id="322" w:author="陶旭华" w:date="2019-04-24T20:02:00Z">
              <w:r w:rsidRPr="00565AE7" w:rsidDel="00F555E1">
                <w:rPr>
                  <w:rFonts w:ascii="Arial" w:eastAsia="Calibri" w:hAnsi="Arial" w:cs="Arial"/>
                  <w:sz w:val="18"/>
                  <w:szCs w:val="22"/>
                  <w:lang w:val="en-US"/>
                </w:rPr>
                <w:delText>dB</w:delText>
              </w:r>
            </w:del>
          </w:p>
        </w:tc>
        <w:tc>
          <w:tcPr>
            <w:tcW w:w="1013" w:type="dxa"/>
            <w:gridSpan w:val="2"/>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23" w:author="陶旭华" w:date="2019-04-24T20:02:00Z"/>
                <w:rFonts w:ascii="Arial" w:eastAsia="Calibri" w:hAnsi="Arial" w:cs="Arial"/>
                <w:sz w:val="18"/>
                <w:szCs w:val="22"/>
                <w:lang w:val="en-US"/>
              </w:rPr>
            </w:pPr>
            <w:del w:id="324" w:author="陶旭华" w:date="2019-04-24T20:02:00Z">
              <w:r w:rsidRPr="00565AE7" w:rsidDel="00F555E1">
                <w:rPr>
                  <w:rFonts w:ascii="Arial" w:eastAsia="Calibri" w:hAnsi="Arial" w:cs="Arial"/>
                  <w:sz w:val="18"/>
                  <w:szCs w:val="22"/>
                  <w:lang w:val="en-US"/>
                </w:rPr>
                <w:delText>TBD</w:delText>
              </w:r>
            </w:del>
          </w:p>
        </w:tc>
        <w:tc>
          <w:tcPr>
            <w:tcW w:w="980" w:type="dxa"/>
            <w:gridSpan w:val="2"/>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25" w:author="陶旭华" w:date="2019-04-24T20:02:00Z"/>
                <w:rFonts w:ascii="Arial" w:eastAsia="Calibri" w:hAnsi="Arial" w:cs="Arial"/>
                <w:sz w:val="18"/>
                <w:szCs w:val="22"/>
                <w:lang w:val="en-US"/>
              </w:rPr>
            </w:pPr>
            <w:del w:id="326" w:author="陶旭华" w:date="2019-04-24T20:02: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27" w:author="陶旭华" w:date="2019-04-24T20:02:00Z"/>
                <w:rFonts w:ascii="Arial" w:eastAsia="Calibri" w:hAnsi="Arial" w:cs="Arial"/>
                <w:b/>
                <w:sz w:val="18"/>
                <w:szCs w:val="22"/>
                <w:lang w:val="en-US"/>
              </w:rPr>
            </w:pPr>
            <w:del w:id="328" w:author="陶旭华" w:date="2019-04-24T20:02: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29" w:author="陶旭华" w:date="2019-04-24T20:02:00Z"/>
                <w:rFonts w:ascii="Arial" w:eastAsia="Calibri" w:hAnsi="Arial" w:cs="Arial"/>
                <w:sz w:val="18"/>
                <w:szCs w:val="22"/>
                <w:lang w:val="en-US"/>
              </w:rPr>
            </w:pPr>
            <w:del w:id="330" w:author="陶旭华" w:date="2019-04-24T20:02:00Z">
              <w:r w:rsidRPr="00565AE7" w:rsidDel="00F555E1">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331" w:author="陶旭华" w:date="2019-04-24T20:02:00Z"/>
                <w:rFonts w:ascii="Arial" w:hAnsi="Arial" w:cs="Arial"/>
                <w:sz w:val="18"/>
                <w:lang w:val="en-US"/>
              </w:rPr>
            </w:pPr>
            <w:del w:id="332" w:author="陶旭华" w:date="2019-04-24T20:02:00Z">
              <w:r w:rsidRPr="00565AE7" w:rsidDel="00F555E1">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333" w:author="陶旭华" w:date="2019-04-24T20:02:00Z"/>
                <w:rFonts w:ascii="Arial" w:hAnsi="Arial" w:cs="Arial"/>
                <w:sz w:val="18"/>
                <w:lang w:val="en-US"/>
              </w:rPr>
            </w:pPr>
            <w:del w:id="334" w:author="陶旭华" w:date="2019-04-24T20:02:00Z">
              <w:r w:rsidRPr="00565AE7" w:rsidDel="00F555E1">
                <w:rPr>
                  <w:rFonts w:ascii="Arial" w:eastAsia="Calibri" w:hAnsi="Arial" w:cs="Arial"/>
                  <w:sz w:val="18"/>
                  <w:szCs w:val="22"/>
                  <w:lang w:val="en-US"/>
                </w:rPr>
                <w:delText>TBD</w:delText>
              </w:r>
            </w:del>
          </w:p>
        </w:tc>
      </w:tr>
      <w:tr w:rsidR="00F555E1" w:rsidRPr="00565AE7" w:rsidTr="00DA299C">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AWGN</w:t>
            </w:r>
          </w:p>
        </w:tc>
      </w:tr>
      <w:tr w:rsidR="00F555E1" w:rsidRPr="00565AE7" w:rsidTr="00DA299C">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N"/>
              <w:rPr>
                <w:lang w:val="en-US"/>
              </w:rPr>
            </w:pPr>
            <w:r w:rsidRPr="00565AE7">
              <w:rPr>
                <w:lang w:val="en-US"/>
              </w:rPr>
              <w:lastRenderedPageBreak/>
              <w:t>Note 1:</w:t>
            </w:r>
            <w:r w:rsidRPr="00565AE7">
              <w:rPr>
                <w:lang w:val="en-US"/>
              </w:rPr>
              <w:tab/>
              <w:t>OCNG shall be used such that both cells are fully allocated and a constant total transmitted power spectral density is achieved for all OFDM symbols.</w:t>
            </w:r>
          </w:p>
          <w:p w:rsidR="00F555E1" w:rsidRPr="00565AE7" w:rsidRDefault="00F555E1" w:rsidP="00DA299C">
            <w:pPr>
              <w:pStyle w:val="TAN"/>
              <w:rPr>
                <w:lang w:val="en-US"/>
              </w:rPr>
            </w:pPr>
            <w:r w:rsidRPr="00565AE7">
              <w:rPr>
                <w:lang w:val="en-US"/>
              </w:rPr>
              <w:t>Note 2:</w:t>
            </w:r>
            <w:r w:rsidRPr="00565AE7">
              <w:rPr>
                <w:lang w:val="en-US"/>
              </w:rPr>
              <w:tab/>
              <w:t xml:space="preserve">Interference from other cells and noise sources not specified in the test is assumed to be constant over subcarriers and time and shall be </w:t>
            </w:r>
            <w:proofErr w:type="spellStart"/>
            <w:r w:rsidRPr="00565AE7">
              <w:rPr>
                <w:lang w:val="en-US"/>
              </w:rPr>
              <w:t>modelled</w:t>
            </w:r>
            <w:proofErr w:type="spellEnd"/>
            <w:r w:rsidRPr="00565AE7">
              <w:rPr>
                <w:lang w:val="en-US"/>
              </w:rPr>
              <w:t xml:space="preserve"> as AWGN of appropriate power for </w:t>
            </w:r>
            <w:r w:rsidRPr="00565AE7">
              <w:rPr>
                <w:rFonts w:eastAsia="Calibri" w:cs="v4.2.0"/>
                <w:position w:val="-12"/>
                <w:szCs w:val="22"/>
                <w:lang w:val="en-US"/>
              </w:rPr>
              <w:object w:dxaOrig="405" w:dyaOrig="345">
                <v:shape id="_x0000_i1036" type="#_x0000_t75" style="width:20.65pt;height:18.8pt" o:ole="" fillcolor="window">
                  <v:imagedata r:id="rId12" o:title=""/>
                </v:shape>
                <o:OLEObject Type="Embed" ProgID="Equation.3" ShapeID="_x0000_i1036" DrawAspect="Content" ObjectID="_1627487583" r:id="rId26"/>
              </w:object>
            </w:r>
            <w:r w:rsidRPr="00565AE7">
              <w:rPr>
                <w:lang w:val="en-US"/>
              </w:rPr>
              <w:t xml:space="preserve"> to be fulfilled.</w:t>
            </w:r>
          </w:p>
          <w:p w:rsidR="00F555E1" w:rsidRPr="00565AE7" w:rsidRDefault="00F555E1" w:rsidP="00DA299C">
            <w:pPr>
              <w:pStyle w:val="TAN"/>
              <w:rPr>
                <w:lang w:val="en-US"/>
              </w:rPr>
            </w:pPr>
            <w:r w:rsidRPr="00565AE7">
              <w:rPr>
                <w:lang w:val="en-US"/>
              </w:rPr>
              <w:t>Note 3:</w:t>
            </w:r>
            <w:r w:rsidRPr="00565AE7">
              <w:rPr>
                <w:lang w:val="en-US"/>
              </w:rPr>
              <w:tab/>
              <w:t>SS-RSRP and Io levels have been derived from other parameters for information purposes. They are not settable parameters themselves.</w:t>
            </w:r>
          </w:p>
          <w:p w:rsidR="00F555E1" w:rsidRPr="00565AE7" w:rsidRDefault="00F555E1" w:rsidP="00DA299C">
            <w:pPr>
              <w:pStyle w:val="TAN"/>
              <w:rPr>
                <w:lang w:val="en-US"/>
              </w:rPr>
            </w:pPr>
            <w:r w:rsidRPr="00565AE7">
              <w:rPr>
                <w:lang w:val="en-US"/>
              </w:rPr>
              <w:t>Note 4:</w:t>
            </w:r>
            <w:r w:rsidRPr="00565AE7">
              <w:rPr>
                <w:lang w:val="en-US"/>
              </w:rPr>
              <w:tab/>
              <w:t>SS-RSRP minimum requirements are specified assuming independent interference and noise at each receiver antenna port.</w:t>
            </w:r>
          </w:p>
          <w:p w:rsidR="00F555E1" w:rsidRPr="00565AE7" w:rsidRDefault="00F555E1" w:rsidP="00DA299C">
            <w:pPr>
              <w:pStyle w:val="TAN"/>
              <w:rPr>
                <w:lang w:val="en-US"/>
              </w:rPr>
            </w:pPr>
            <w:r w:rsidRPr="00565AE7">
              <w:rPr>
                <w:lang w:val="en-US"/>
              </w:rPr>
              <w:t xml:space="preserve">Note 5: </w:t>
            </w:r>
            <w:r w:rsidRPr="00565AE7">
              <w:rPr>
                <w:lang w:val="en-US"/>
              </w:rPr>
              <w:tab/>
              <w:t>All parameters apply for configuration 1 and 2</w:t>
            </w:r>
          </w:p>
          <w:p w:rsidR="00F555E1" w:rsidRPr="00565AE7" w:rsidRDefault="00F555E1" w:rsidP="00DA299C">
            <w:pPr>
              <w:pStyle w:val="TAN"/>
              <w:rPr>
                <w:lang w:val="en-US"/>
              </w:rPr>
            </w:pPr>
          </w:p>
        </w:tc>
      </w:tr>
    </w:tbl>
    <w:p w:rsidR="00F555E1" w:rsidRPr="00565AE7" w:rsidRDefault="00F555E1" w:rsidP="00F555E1">
      <w:pPr>
        <w:rPr>
          <w:lang w:val="en-US" w:eastAsia="zh-CN"/>
        </w:rPr>
      </w:pP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w:t>
      </w:r>
      <w:r w:rsidRPr="00565AE7">
        <w:rPr>
          <w:rFonts w:ascii="Arial" w:hAnsi="Arial" w:hint="eastAsia"/>
          <w:sz w:val="22"/>
          <w:lang w:eastAsia="zh-CN"/>
        </w:rPr>
        <w:t>2</w:t>
      </w:r>
      <w:r w:rsidRPr="00565AE7">
        <w:rPr>
          <w:rFonts w:ascii="Arial" w:hAnsi="Arial"/>
          <w:sz w:val="22"/>
          <w:lang w:eastAsia="zh-CN"/>
        </w:rPr>
        <w:t>.2</w:t>
      </w:r>
      <w:r w:rsidRPr="00565AE7">
        <w:rPr>
          <w:rFonts w:ascii="Arial" w:hAnsi="Arial"/>
          <w:sz w:val="22"/>
          <w:lang w:eastAsia="zh-CN"/>
        </w:rPr>
        <w:tab/>
        <w:t>Test Requirements</w:t>
      </w:r>
    </w:p>
    <w:p w:rsidR="00BC0667" w:rsidRPr="00BC0667" w:rsidRDefault="00F555E1" w:rsidP="00F555E1">
      <w:pPr>
        <w:rPr>
          <w:rFonts w:eastAsiaTheme="minorEastAsia"/>
          <w:lang w:eastAsia="zh-CN"/>
        </w:rPr>
      </w:pPr>
      <w:r w:rsidRPr="00565AE7">
        <w:rPr>
          <w:lang w:eastAsia="zh-CN"/>
        </w:rPr>
        <w:t>The test requirements defined in section A.</w:t>
      </w:r>
      <w:r w:rsidRPr="00565AE7">
        <w:rPr>
          <w:rFonts w:hint="eastAsia"/>
          <w:lang w:eastAsia="zh-CN"/>
        </w:rPr>
        <w:t>7</w:t>
      </w:r>
      <w:r w:rsidRPr="00565AE7">
        <w:rPr>
          <w:lang w:eastAsia="zh-CN"/>
        </w:rPr>
        <w:t>.5.3.1.2 shall apply to this test case, except T</w:t>
      </w:r>
      <w:r w:rsidRPr="00565AE7">
        <w:rPr>
          <w:vertAlign w:val="subscript"/>
          <w:lang w:eastAsia="zh-CN"/>
        </w:rPr>
        <w:t>activation_time</w:t>
      </w:r>
      <w:r w:rsidRPr="00565AE7">
        <w:rPr>
          <w:lang w:eastAsia="zh-CN"/>
        </w:rPr>
        <w:t xml:space="preserve"> will be replaced with the value [</w:t>
      </w:r>
      <w:r>
        <w:rPr>
          <w:rFonts w:hint="eastAsia"/>
          <w:lang w:eastAsia="zh-CN"/>
        </w:rPr>
        <w:t>TBD</w:t>
      </w:r>
      <w:r w:rsidRPr="00565AE7">
        <w:rPr>
          <w:lang w:eastAsia="zh-CN"/>
        </w:rPr>
        <w:t>] as defined in section 8.3.</w:t>
      </w:r>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27"/>
      <w:footerReference w:type="default" r:id="rId28"/>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74B" w:rsidRPr="00CB02FB" w:rsidRDefault="00F7074B" w:rsidP="00522058">
      <w:pPr>
        <w:spacing w:after="0"/>
        <w:rPr>
          <w:rFonts w:ascii="Arial" w:eastAsia="宋体" w:hAnsi="Arial" w:cs="Arial"/>
          <w:color w:val="0000FF"/>
          <w:kern w:val="2"/>
          <w:lang w:val="en-US" w:eastAsia="zh-CN"/>
        </w:rPr>
      </w:pPr>
      <w:r>
        <w:separator/>
      </w:r>
    </w:p>
  </w:endnote>
  <w:endnote w:type="continuationSeparator" w:id="0">
    <w:p w:rsidR="00F7074B" w:rsidRPr="00CB02FB" w:rsidRDefault="00F7074B"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D05" w:rsidRPr="00FD21B3" w:rsidRDefault="00303D0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74B" w:rsidRPr="00CB02FB" w:rsidRDefault="00F7074B" w:rsidP="00522058">
      <w:pPr>
        <w:spacing w:after="0"/>
        <w:rPr>
          <w:rFonts w:ascii="Arial" w:eastAsia="宋体" w:hAnsi="Arial" w:cs="Arial"/>
          <w:color w:val="0000FF"/>
          <w:kern w:val="2"/>
          <w:lang w:val="en-US" w:eastAsia="zh-CN"/>
        </w:rPr>
      </w:pPr>
      <w:r>
        <w:separator/>
      </w:r>
    </w:p>
  </w:footnote>
  <w:footnote w:type="continuationSeparator" w:id="0">
    <w:p w:rsidR="00F7074B" w:rsidRPr="00CB02FB" w:rsidRDefault="00F7074B"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D05" w:rsidRPr="0092702B" w:rsidRDefault="00303D0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23082"/>
    <w:rsid w:val="000321DB"/>
    <w:rsid w:val="00034162"/>
    <w:rsid w:val="00035ACF"/>
    <w:rsid w:val="000367F6"/>
    <w:rsid w:val="00043E4F"/>
    <w:rsid w:val="000473C6"/>
    <w:rsid w:val="0007410E"/>
    <w:rsid w:val="00081ED5"/>
    <w:rsid w:val="0008346B"/>
    <w:rsid w:val="0008454A"/>
    <w:rsid w:val="00085FE6"/>
    <w:rsid w:val="00097C5B"/>
    <w:rsid w:val="000A1015"/>
    <w:rsid w:val="000A4399"/>
    <w:rsid w:val="000A5057"/>
    <w:rsid w:val="000A51E3"/>
    <w:rsid w:val="000B015E"/>
    <w:rsid w:val="000B43D8"/>
    <w:rsid w:val="000C08CD"/>
    <w:rsid w:val="000C0A00"/>
    <w:rsid w:val="000D097D"/>
    <w:rsid w:val="000D5EB1"/>
    <w:rsid w:val="000E3088"/>
    <w:rsid w:val="000E30A3"/>
    <w:rsid w:val="000E3DE2"/>
    <w:rsid w:val="000E7623"/>
    <w:rsid w:val="000F0FB1"/>
    <w:rsid w:val="000F53B4"/>
    <w:rsid w:val="00103C8C"/>
    <w:rsid w:val="00103F47"/>
    <w:rsid w:val="0011386D"/>
    <w:rsid w:val="00114E2C"/>
    <w:rsid w:val="00115D1B"/>
    <w:rsid w:val="00117684"/>
    <w:rsid w:val="00121D61"/>
    <w:rsid w:val="00121EE6"/>
    <w:rsid w:val="001238AD"/>
    <w:rsid w:val="001319A9"/>
    <w:rsid w:val="00134274"/>
    <w:rsid w:val="00142E37"/>
    <w:rsid w:val="001721C7"/>
    <w:rsid w:val="00187594"/>
    <w:rsid w:val="00191366"/>
    <w:rsid w:val="001916AC"/>
    <w:rsid w:val="001A2B2F"/>
    <w:rsid w:val="001B27D3"/>
    <w:rsid w:val="001D26B1"/>
    <w:rsid w:val="001D3D84"/>
    <w:rsid w:val="001E00A1"/>
    <w:rsid w:val="001F52DD"/>
    <w:rsid w:val="00200630"/>
    <w:rsid w:val="002075C4"/>
    <w:rsid w:val="00215578"/>
    <w:rsid w:val="002216C3"/>
    <w:rsid w:val="002251C8"/>
    <w:rsid w:val="00227159"/>
    <w:rsid w:val="0023266F"/>
    <w:rsid w:val="00233D3D"/>
    <w:rsid w:val="00236890"/>
    <w:rsid w:val="002437DD"/>
    <w:rsid w:val="00244281"/>
    <w:rsid w:val="0024539C"/>
    <w:rsid w:val="00250181"/>
    <w:rsid w:val="002527A4"/>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300651"/>
    <w:rsid w:val="00303D05"/>
    <w:rsid w:val="003173CA"/>
    <w:rsid w:val="00324F97"/>
    <w:rsid w:val="0032517C"/>
    <w:rsid w:val="00340D7C"/>
    <w:rsid w:val="003421F3"/>
    <w:rsid w:val="0035427F"/>
    <w:rsid w:val="003571EF"/>
    <w:rsid w:val="003633A4"/>
    <w:rsid w:val="00376095"/>
    <w:rsid w:val="0039135E"/>
    <w:rsid w:val="00392787"/>
    <w:rsid w:val="00393346"/>
    <w:rsid w:val="003949EB"/>
    <w:rsid w:val="00394DB7"/>
    <w:rsid w:val="003954E0"/>
    <w:rsid w:val="003961D5"/>
    <w:rsid w:val="00396230"/>
    <w:rsid w:val="003A6E1A"/>
    <w:rsid w:val="003B5113"/>
    <w:rsid w:val="003D00D4"/>
    <w:rsid w:val="003D2144"/>
    <w:rsid w:val="003F2A64"/>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CA"/>
    <w:rsid w:val="004573AB"/>
    <w:rsid w:val="004620C4"/>
    <w:rsid w:val="00476D33"/>
    <w:rsid w:val="004779B9"/>
    <w:rsid w:val="00481C09"/>
    <w:rsid w:val="00485F62"/>
    <w:rsid w:val="004A64C3"/>
    <w:rsid w:val="004A707F"/>
    <w:rsid w:val="004B155B"/>
    <w:rsid w:val="004B43CD"/>
    <w:rsid w:val="004C091A"/>
    <w:rsid w:val="004C30AF"/>
    <w:rsid w:val="004C6F93"/>
    <w:rsid w:val="004E0963"/>
    <w:rsid w:val="00503E5F"/>
    <w:rsid w:val="005063C0"/>
    <w:rsid w:val="00511379"/>
    <w:rsid w:val="00520944"/>
    <w:rsid w:val="00522058"/>
    <w:rsid w:val="00530738"/>
    <w:rsid w:val="005350BD"/>
    <w:rsid w:val="005429C2"/>
    <w:rsid w:val="00550242"/>
    <w:rsid w:val="00550CDD"/>
    <w:rsid w:val="00550D10"/>
    <w:rsid w:val="005557BC"/>
    <w:rsid w:val="0057201C"/>
    <w:rsid w:val="005814A4"/>
    <w:rsid w:val="00587A7D"/>
    <w:rsid w:val="00592D15"/>
    <w:rsid w:val="005A361C"/>
    <w:rsid w:val="005A3A43"/>
    <w:rsid w:val="005A7BD3"/>
    <w:rsid w:val="005B0E99"/>
    <w:rsid w:val="005B3CF4"/>
    <w:rsid w:val="005C4E62"/>
    <w:rsid w:val="005D2506"/>
    <w:rsid w:val="005D620A"/>
    <w:rsid w:val="005E355A"/>
    <w:rsid w:val="005E5F6B"/>
    <w:rsid w:val="005F1C8E"/>
    <w:rsid w:val="005F7A1F"/>
    <w:rsid w:val="00600DA3"/>
    <w:rsid w:val="00604CAE"/>
    <w:rsid w:val="006102B4"/>
    <w:rsid w:val="00617595"/>
    <w:rsid w:val="00617E65"/>
    <w:rsid w:val="0062600D"/>
    <w:rsid w:val="00632116"/>
    <w:rsid w:val="00636753"/>
    <w:rsid w:val="0064148E"/>
    <w:rsid w:val="006568DC"/>
    <w:rsid w:val="00675A40"/>
    <w:rsid w:val="00677442"/>
    <w:rsid w:val="00687505"/>
    <w:rsid w:val="006936F2"/>
    <w:rsid w:val="0069381B"/>
    <w:rsid w:val="00697646"/>
    <w:rsid w:val="006A3144"/>
    <w:rsid w:val="006A3F55"/>
    <w:rsid w:val="006B3918"/>
    <w:rsid w:val="006B7B76"/>
    <w:rsid w:val="006C2E5E"/>
    <w:rsid w:val="006C4F1D"/>
    <w:rsid w:val="006E5972"/>
    <w:rsid w:val="006F1A5E"/>
    <w:rsid w:val="006F7829"/>
    <w:rsid w:val="0070628A"/>
    <w:rsid w:val="0071386E"/>
    <w:rsid w:val="00721EC8"/>
    <w:rsid w:val="0074387C"/>
    <w:rsid w:val="00755584"/>
    <w:rsid w:val="00760212"/>
    <w:rsid w:val="00761A55"/>
    <w:rsid w:val="00764553"/>
    <w:rsid w:val="00772D35"/>
    <w:rsid w:val="00774764"/>
    <w:rsid w:val="00776DC2"/>
    <w:rsid w:val="00783D84"/>
    <w:rsid w:val="007946EF"/>
    <w:rsid w:val="00797439"/>
    <w:rsid w:val="007A46D2"/>
    <w:rsid w:val="007A4889"/>
    <w:rsid w:val="007A4A10"/>
    <w:rsid w:val="007A63BD"/>
    <w:rsid w:val="007A6927"/>
    <w:rsid w:val="007B0EA4"/>
    <w:rsid w:val="007D6D37"/>
    <w:rsid w:val="007E4229"/>
    <w:rsid w:val="007E6F92"/>
    <w:rsid w:val="007F4A0F"/>
    <w:rsid w:val="007F6FE6"/>
    <w:rsid w:val="00803512"/>
    <w:rsid w:val="00812994"/>
    <w:rsid w:val="008172E4"/>
    <w:rsid w:val="00817344"/>
    <w:rsid w:val="00817992"/>
    <w:rsid w:val="00825052"/>
    <w:rsid w:val="0082705B"/>
    <w:rsid w:val="0082785F"/>
    <w:rsid w:val="00832C1A"/>
    <w:rsid w:val="008404FC"/>
    <w:rsid w:val="008456D2"/>
    <w:rsid w:val="008537EC"/>
    <w:rsid w:val="00864A1E"/>
    <w:rsid w:val="00864ADE"/>
    <w:rsid w:val="008663C0"/>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2265"/>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91E67"/>
    <w:rsid w:val="00994FC8"/>
    <w:rsid w:val="009972CB"/>
    <w:rsid w:val="009A0AA4"/>
    <w:rsid w:val="009A1C91"/>
    <w:rsid w:val="009A4962"/>
    <w:rsid w:val="009B4830"/>
    <w:rsid w:val="009B7C02"/>
    <w:rsid w:val="009C4132"/>
    <w:rsid w:val="009E45EC"/>
    <w:rsid w:val="009E495A"/>
    <w:rsid w:val="009F01B8"/>
    <w:rsid w:val="009F7E0B"/>
    <w:rsid w:val="00A074EE"/>
    <w:rsid w:val="00A117EC"/>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D5BEC"/>
    <w:rsid w:val="00AE662C"/>
    <w:rsid w:val="00AF2B16"/>
    <w:rsid w:val="00AF44AA"/>
    <w:rsid w:val="00AF66F5"/>
    <w:rsid w:val="00B00A96"/>
    <w:rsid w:val="00B07562"/>
    <w:rsid w:val="00B10FC0"/>
    <w:rsid w:val="00B13B2D"/>
    <w:rsid w:val="00B21D20"/>
    <w:rsid w:val="00B24847"/>
    <w:rsid w:val="00B271CE"/>
    <w:rsid w:val="00B3081A"/>
    <w:rsid w:val="00B356AB"/>
    <w:rsid w:val="00B35BBD"/>
    <w:rsid w:val="00B371B5"/>
    <w:rsid w:val="00B4546A"/>
    <w:rsid w:val="00B547AF"/>
    <w:rsid w:val="00B839E4"/>
    <w:rsid w:val="00B91F94"/>
    <w:rsid w:val="00B9395B"/>
    <w:rsid w:val="00B97E67"/>
    <w:rsid w:val="00BA2BB6"/>
    <w:rsid w:val="00BA2D9C"/>
    <w:rsid w:val="00BA7FBD"/>
    <w:rsid w:val="00BB4CFF"/>
    <w:rsid w:val="00BC0667"/>
    <w:rsid w:val="00BC45B1"/>
    <w:rsid w:val="00BC773A"/>
    <w:rsid w:val="00BD28C5"/>
    <w:rsid w:val="00BD5135"/>
    <w:rsid w:val="00BD5E91"/>
    <w:rsid w:val="00BE5F1F"/>
    <w:rsid w:val="00BF5E76"/>
    <w:rsid w:val="00C07E30"/>
    <w:rsid w:val="00C24395"/>
    <w:rsid w:val="00C32489"/>
    <w:rsid w:val="00C34963"/>
    <w:rsid w:val="00C34C16"/>
    <w:rsid w:val="00C35F9B"/>
    <w:rsid w:val="00C369E0"/>
    <w:rsid w:val="00C37352"/>
    <w:rsid w:val="00C6491A"/>
    <w:rsid w:val="00C670E0"/>
    <w:rsid w:val="00C75DB8"/>
    <w:rsid w:val="00C86418"/>
    <w:rsid w:val="00C86A35"/>
    <w:rsid w:val="00C93A98"/>
    <w:rsid w:val="00C97DAB"/>
    <w:rsid w:val="00CA65C4"/>
    <w:rsid w:val="00CA693C"/>
    <w:rsid w:val="00CC2583"/>
    <w:rsid w:val="00CD4112"/>
    <w:rsid w:val="00CE001B"/>
    <w:rsid w:val="00CF283C"/>
    <w:rsid w:val="00CF6DF9"/>
    <w:rsid w:val="00D00937"/>
    <w:rsid w:val="00D0385E"/>
    <w:rsid w:val="00D05EB6"/>
    <w:rsid w:val="00D10BF2"/>
    <w:rsid w:val="00D203CA"/>
    <w:rsid w:val="00D228AE"/>
    <w:rsid w:val="00D253F4"/>
    <w:rsid w:val="00D274BD"/>
    <w:rsid w:val="00D53113"/>
    <w:rsid w:val="00D61BFC"/>
    <w:rsid w:val="00D70107"/>
    <w:rsid w:val="00D72150"/>
    <w:rsid w:val="00D739FE"/>
    <w:rsid w:val="00D77E0A"/>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B90"/>
    <w:rsid w:val="00E52310"/>
    <w:rsid w:val="00E54848"/>
    <w:rsid w:val="00E54888"/>
    <w:rsid w:val="00E5759F"/>
    <w:rsid w:val="00E71C73"/>
    <w:rsid w:val="00E75196"/>
    <w:rsid w:val="00E76ABF"/>
    <w:rsid w:val="00E80C44"/>
    <w:rsid w:val="00E85A95"/>
    <w:rsid w:val="00E96D96"/>
    <w:rsid w:val="00EA2AE4"/>
    <w:rsid w:val="00EB0A0E"/>
    <w:rsid w:val="00EE1415"/>
    <w:rsid w:val="00EE6827"/>
    <w:rsid w:val="00EF00F6"/>
    <w:rsid w:val="00F131E0"/>
    <w:rsid w:val="00F2133B"/>
    <w:rsid w:val="00F2516A"/>
    <w:rsid w:val="00F2750D"/>
    <w:rsid w:val="00F305B3"/>
    <w:rsid w:val="00F40AD1"/>
    <w:rsid w:val="00F555E1"/>
    <w:rsid w:val="00F61CC1"/>
    <w:rsid w:val="00F7074B"/>
    <w:rsid w:val="00F70948"/>
    <w:rsid w:val="00F7391F"/>
    <w:rsid w:val="00F80426"/>
    <w:rsid w:val="00F82AEB"/>
    <w:rsid w:val="00FA2595"/>
    <w:rsid w:val="00FA50FB"/>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 w:type="numbering" w:customStyle="1" w:styleId="NoList6">
    <w:name w:val="No List6"/>
    <w:next w:val="a2"/>
    <w:uiPriority w:val="99"/>
    <w:semiHidden/>
    <w:unhideWhenUsed/>
    <w:rsid w:val="00F555E1"/>
  </w:style>
  <w:style w:type="table" w:customStyle="1" w:styleId="TableGrid7">
    <w:name w:val="Table Grid7"/>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555E1"/>
  </w:style>
  <w:style w:type="numbering" w:customStyle="1" w:styleId="131">
    <w:name w:val="リストなし13"/>
    <w:next w:val="a2"/>
    <w:uiPriority w:val="99"/>
    <w:semiHidden/>
    <w:unhideWhenUsed/>
    <w:rsid w:val="00F555E1"/>
  </w:style>
  <w:style w:type="table" w:customStyle="1" w:styleId="TableGrid13">
    <w:name w:val="Table Grid13"/>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555E1"/>
  </w:style>
  <w:style w:type="table" w:customStyle="1" w:styleId="330">
    <w:name w:val="网格型3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555E1"/>
  </w:style>
  <w:style w:type="numbering" w:customStyle="1" w:styleId="NoList33">
    <w:name w:val="No List33"/>
    <w:next w:val="a2"/>
    <w:uiPriority w:val="99"/>
    <w:semiHidden/>
    <w:rsid w:val="00F555E1"/>
  </w:style>
  <w:style w:type="table" w:customStyle="1" w:styleId="TableGrid43">
    <w:name w:val="Table Grid43"/>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555E1"/>
  </w:style>
  <w:style w:type="numbering" w:customStyle="1" w:styleId="140">
    <w:name w:val="無清單14"/>
    <w:next w:val="a2"/>
    <w:uiPriority w:val="99"/>
    <w:semiHidden/>
    <w:unhideWhenUsed/>
    <w:rsid w:val="00F555E1"/>
  </w:style>
  <w:style w:type="numbering" w:customStyle="1" w:styleId="1130">
    <w:name w:val="無清單113"/>
    <w:next w:val="a2"/>
    <w:uiPriority w:val="99"/>
    <w:semiHidden/>
    <w:unhideWhenUsed/>
    <w:rsid w:val="00F555E1"/>
  </w:style>
  <w:style w:type="table" w:customStyle="1" w:styleId="133">
    <w:name w:val="表格格線13"/>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555E1"/>
  </w:style>
  <w:style w:type="numbering" w:customStyle="1" w:styleId="NoList123">
    <w:name w:val="No List123"/>
    <w:next w:val="a2"/>
    <w:uiPriority w:val="99"/>
    <w:semiHidden/>
    <w:unhideWhenUsed/>
    <w:rsid w:val="00F555E1"/>
  </w:style>
  <w:style w:type="numbering" w:customStyle="1" w:styleId="1131">
    <w:name w:val="リストなし113"/>
    <w:next w:val="a2"/>
    <w:uiPriority w:val="99"/>
    <w:semiHidden/>
    <w:unhideWhenUsed/>
    <w:rsid w:val="00F555E1"/>
  </w:style>
  <w:style w:type="numbering" w:customStyle="1" w:styleId="1132">
    <w:name w:val="无列表113"/>
    <w:next w:val="a2"/>
    <w:semiHidden/>
    <w:rsid w:val="00F555E1"/>
  </w:style>
  <w:style w:type="numbering" w:customStyle="1" w:styleId="NoList213">
    <w:name w:val="No List213"/>
    <w:next w:val="a2"/>
    <w:semiHidden/>
    <w:rsid w:val="00F555E1"/>
  </w:style>
  <w:style w:type="numbering" w:customStyle="1" w:styleId="NoList313">
    <w:name w:val="No List313"/>
    <w:next w:val="a2"/>
    <w:uiPriority w:val="99"/>
    <w:semiHidden/>
    <w:rsid w:val="00F555E1"/>
  </w:style>
  <w:style w:type="numbering" w:customStyle="1" w:styleId="NoList1113">
    <w:name w:val="No List1113"/>
    <w:next w:val="a2"/>
    <w:uiPriority w:val="99"/>
    <w:semiHidden/>
    <w:unhideWhenUsed/>
    <w:rsid w:val="00F555E1"/>
  </w:style>
  <w:style w:type="numbering" w:customStyle="1" w:styleId="1230">
    <w:name w:val="無清單123"/>
    <w:next w:val="a2"/>
    <w:uiPriority w:val="99"/>
    <w:semiHidden/>
    <w:unhideWhenUsed/>
    <w:rsid w:val="00F555E1"/>
  </w:style>
  <w:style w:type="numbering" w:customStyle="1" w:styleId="1113">
    <w:name w:val="無清單1113"/>
    <w:next w:val="a2"/>
    <w:uiPriority w:val="99"/>
    <w:semiHidden/>
    <w:unhideWhenUsed/>
    <w:rsid w:val="00F555E1"/>
  </w:style>
  <w:style w:type="numbering" w:customStyle="1" w:styleId="NoList41">
    <w:name w:val="No List41"/>
    <w:next w:val="a2"/>
    <w:uiPriority w:val="99"/>
    <w:semiHidden/>
    <w:unhideWhenUsed/>
    <w:rsid w:val="00F555E1"/>
  </w:style>
  <w:style w:type="table" w:customStyle="1" w:styleId="TableGrid51">
    <w:name w:val="Table Grid5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555E1"/>
  </w:style>
  <w:style w:type="numbering" w:customStyle="1" w:styleId="11111">
    <w:name w:val="リストなし1111"/>
    <w:next w:val="a2"/>
    <w:uiPriority w:val="99"/>
    <w:semiHidden/>
    <w:unhideWhenUsed/>
    <w:rsid w:val="00F555E1"/>
  </w:style>
  <w:style w:type="numbering" w:customStyle="1" w:styleId="11112">
    <w:name w:val="无列表1111"/>
    <w:next w:val="a2"/>
    <w:semiHidden/>
    <w:rsid w:val="00F555E1"/>
  </w:style>
  <w:style w:type="numbering" w:customStyle="1" w:styleId="NoList2111">
    <w:name w:val="No List2111"/>
    <w:next w:val="a2"/>
    <w:semiHidden/>
    <w:rsid w:val="00F555E1"/>
  </w:style>
  <w:style w:type="numbering" w:customStyle="1" w:styleId="NoList3111">
    <w:name w:val="No List3111"/>
    <w:next w:val="a2"/>
    <w:uiPriority w:val="99"/>
    <w:semiHidden/>
    <w:rsid w:val="00F555E1"/>
  </w:style>
  <w:style w:type="numbering" w:customStyle="1" w:styleId="NoList11111">
    <w:name w:val="No List11111"/>
    <w:next w:val="a2"/>
    <w:uiPriority w:val="99"/>
    <w:semiHidden/>
    <w:unhideWhenUsed/>
    <w:rsid w:val="00F555E1"/>
  </w:style>
  <w:style w:type="numbering" w:customStyle="1" w:styleId="1211">
    <w:name w:val="無清單1211"/>
    <w:next w:val="a2"/>
    <w:uiPriority w:val="99"/>
    <w:semiHidden/>
    <w:unhideWhenUsed/>
    <w:rsid w:val="00F555E1"/>
  </w:style>
  <w:style w:type="numbering" w:customStyle="1" w:styleId="111110">
    <w:name w:val="無清單11111"/>
    <w:next w:val="a2"/>
    <w:uiPriority w:val="99"/>
    <w:semiHidden/>
    <w:unhideWhenUsed/>
    <w:rsid w:val="00F555E1"/>
  </w:style>
  <w:style w:type="numbering" w:customStyle="1" w:styleId="NoList51">
    <w:name w:val="No List51"/>
    <w:next w:val="a2"/>
    <w:uiPriority w:val="99"/>
    <w:semiHidden/>
    <w:unhideWhenUsed/>
    <w:rsid w:val="00F555E1"/>
  </w:style>
  <w:style w:type="table" w:customStyle="1" w:styleId="TableGrid61">
    <w:name w:val="Table Grid6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555E1"/>
  </w:style>
  <w:style w:type="numbering" w:customStyle="1" w:styleId="1210">
    <w:name w:val="リストなし121"/>
    <w:next w:val="a2"/>
    <w:uiPriority w:val="99"/>
    <w:semiHidden/>
    <w:unhideWhenUsed/>
    <w:rsid w:val="00F555E1"/>
  </w:style>
  <w:style w:type="table" w:customStyle="1" w:styleId="TableGrid121">
    <w:name w:val="Table Grid12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555E1"/>
  </w:style>
  <w:style w:type="table" w:customStyle="1" w:styleId="321">
    <w:name w:val="网格型3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555E1"/>
  </w:style>
  <w:style w:type="numbering" w:customStyle="1" w:styleId="NoList321">
    <w:name w:val="No List321"/>
    <w:next w:val="a2"/>
    <w:uiPriority w:val="99"/>
    <w:semiHidden/>
    <w:rsid w:val="00F555E1"/>
  </w:style>
  <w:style w:type="table" w:customStyle="1" w:styleId="TableGrid421">
    <w:name w:val="Table Grid42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555E1"/>
  </w:style>
  <w:style w:type="numbering" w:customStyle="1" w:styleId="1310">
    <w:name w:val="無清單131"/>
    <w:next w:val="a2"/>
    <w:uiPriority w:val="99"/>
    <w:semiHidden/>
    <w:unhideWhenUsed/>
    <w:rsid w:val="00F555E1"/>
  </w:style>
  <w:style w:type="numbering" w:customStyle="1" w:styleId="11210">
    <w:name w:val="無清單1121"/>
    <w:next w:val="a2"/>
    <w:uiPriority w:val="99"/>
    <w:semiHidden/>
    <w:unhideWhenUsed/>
    <w:rsid w:val="00F555E1"/>
  </w:style>
  <w:style w:type="table" w:customStyle="1" w:styleId="1213">
    <w:name w:val="表格格線12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555E1"/>
  </w:style>
  <w:style w:type="numbering" w:customStyle="1" w:styleId="NoList1221">
    <w:name w:val="No List1221"/>
    <w:next w:val="a2"/>
    <w:uiPriority w:val="99"/>
    <w:semiHidden/>
    <w:unhideWhenUsed/>
    <w:rsid w:val="00F555E1"/>
  </w:style>
  <w:style w:type="numbering" w:customStyle="1" w:styleId="11211">
    <w:name w:val="リストなし1121"/>
    <w:next w:val="a2"/>
    <w:uiPriority w:val="99"/>
    <w:semiHidden/>
    <w:unhideWhenUsed/>
    <w:rsid w:val="00F555E1"/>
  </w:style>
  <w:style w:type="numbering" w:customStyle="1" w:styleId="11212">
    <w:name w:val="无列表1121"/>
    <w:next w:val="a2"/>
    <w:semiHidden/>
    <w:rsid w:val="00F555E1"/>
  </w:style>
  <w:style w:type="numbering" w:customStyle="1" w:styleId="NoList2121">
    <w:name w:val="No List2121"/>
    <w:next w:val="a2"/>
    <w:semiHidden/>
    <w:rsid w:val="00F555E1"/>
  </w:style>
  <w:style w:type="numbering" w:customStyle="1" w:styleId="NoList3121">
    <w:name w:val="No List3121"/>
    <w:next w:val="a2"/>
    <w:uiPriority w:val="99"/>
    <w:semiHidden/>
    <w:rsid w:val="00F555E1"/>
  </w:style>
  <w:style w:type="numbering" w:customStyle="1" w:styleId="NoList11121">
    <w:name w:val="No List11121"/>
    <w:next w:val="a2"/>
    <w:uiPriority w:val="99"/>
    <w:semiHidden/>
    <w:unhideWhenUsed/>
    <w:rsid w:val="00F555E1"/>
  </w:style>
  <w:style w:type="numbering" w:customStyle="1" w:styleId="1221">
    <w:name w:val="無清單1221"/>
    <w:next w:val="a2"/>
    <w:uiPriority w:val="99"/>
    <w:semiHidden/>
    <w:unhideWhenUsed/>
    <w:rsid w:val="00F555E1"/>
  </w:style>
  <w:style w:type="numbering" w:customStyle="1" w:styleId="11121">
    <w:name w:val="無清單11121"/>
    <w:next w:val="a2"/>
    <w:uiPriority w:val="99"/>
    <w:semiHidden/>
    <w:unhideWhenUsed/>
    <w:rsid w:val="00F555E1"/>
  </w:style>
  <w:style w:type="paragraph" w:styleId="aff4">
    <w:name w:val="Intense Quote"/>
    <w:basedOn w:val="a"/>
    <w:next w:val="a"/>
    <w:link w:val="Charf2"/>
    <w:uiPriority w:val="30"/>
    <w:qFormat/>
    <w:rsid w:val="00F555E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F555E1"/>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F555E1"/>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F555E1"/>
    <w:rPr>
      <w:rFonts w:asciiTheme="majorHAnsi" w:eastAsia="宋体" w:hAnsiTheme="majorHAnsi" w:cstheme="majorBidi"/>
      <w:b/>
      <w:bCs/>
      <w:kern w:val="28"/>
      <w:sz w:val="32"/>
      <w:szCs w:val="32"/>
      <w:lang w:val="en-GB" w:eastAsia="en-US"/>
    </w:rPr>
  </w:style>
  <w:style w:type="table" w:customStyle="1" w:styleId="1c">
    <w:name w:val="网格型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
    <w:uiPriority w:val="39"/>
    <w:rsid w:val="00F555E1"/>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F555E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555E1"/>
  </w:style>
  <w:style w:type="table" w:customStyle="1" w:styleId="2b">
    <w:name w:val="网格型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555E1"/>
  </w:style>
  <w:style w:type="numbering" w:customStyle="1" w:styleId="NoList1131">
    <w:name w:val="No List1131"/>
    <w:next w:val="a2"/>
    <w:uiPriority w:val="99"/>
    <w:semiHidden/>
    <w:unhideWhenUsed/>
    <w:rsid w:val="00F555E1"/>
  </w:style>
  <w:style w:type="numbering" w:customStyle="1" w:styleId="NoList411">
    <w:name w:val="No List411"/>
    <w:next w:val="a2"/>
    <w:uiPriority w:val="99"/>
    <w:semiHidden/>
    <w:unhideWhenUsed/>
    <w:rsid w:val="00F555E1"/>
  </w:style>
  <w:style w:type="table" w:customStyle="1" w:styleId="TableGrid112">
    <w:name w:val="Table Grid11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555E1"/>
  </w:style>
  <w:style w:type="numbering" w:customStyle="1" w:styleId="NoList12111">
    <w:name w:val="No List12111"/>
    <w:next w:val="a2"/>
    <w:uiPriority w:val="99"/>
    <w:semiHidden/>
    <w:unhideWhenUsed/>
    <w:rsid w:val="00F555E1"/>
  </w:style>
  <w:style w:type="numbering" w:customStyle="1" w:styleId="111111">
    <w:name w:val="リストなし11111"/>
    <w:next w:val="a2"/>
    <w:uiPriority w:val="99"/>
    <w:semiHidden/>
    <w:unhideWhenUsed/>
    <w:rsid w:val="00F555E1"/>
  </w:style>
  <w:style w:type="numbering" w:customStyle="1" w:styleId="111112">
    <w:name w:val="无列表11111"/>
    <w:next w:val="a2"/>
    <w:semiHidden/>
    <w:rsid w:val="00F555E1"/>
  </w:style>
  <w:style w:type="numbering" w:customStyle="1" w:styleId="NoList21111">
    <w:name w:val="No List21111"/>
    <w:next w:val="a2"/>
    <w:semiHidden/>
    <w:rsid w:val="00F555E1"/>
  </w:style>
  <w:style w:type="numbering" w:customStyle="1" w:styleId="NoList31111">
    <w:name w:val="No List31111"/>
    <w:next w:val="a2"/>
    <w:uiPriority w:val="99"/>
    <w:semiHidden/>
    <w:rsid w:val="00F555E1"/>
  </w:style>
  <w:style w:type="numbering" w:customStyle="1" w:styleId="NoList111111">
    <w:name w:val="No List111111"/>
    <w:next w:val="a2"/>
    <w:uiPriority w:val="99"/>
    <w:semiHidden/>
    <w:unhideWhenUsed/>
    <w:rsid w:val="00F555E1"/>
  </w:style>
  <w:style w:type="numbering" w:customStyle="1" w:styleId="12111">
    <w:name w:val="無清單12111"/>
    <w:next w:val="a2"/>
    <w:uiPriority w:val="99"/>
    <w:semiHidden/>
    <w:unhideWhenUsed/>
    <w:rsid w:val="00F555E1"/>
  </w:style>
  <w:style w:type="numbering" w:customStyle="1" w:styleId="1111110">
    <w:name w:val="無清單111111"/>
    <w:next w:val="a2"/>
    <w:uiPriority w:val="99"/>
    <w:semiHidden/>
    <w:unhideWhenUsed/>
    <w:rsid w:val="00F555E1"/>
  </w:style>
  <w:style w:type="numbering" w:customStyle="1" w:styleId="NoList1311">
    <w:name w:val="No List1311"/>
    <w:next w:val="a2"/>
    <w:uiPriority w:val="99"/>
    <w:semiHidden/>
    <w:unhideWhenUsed/>
    <w:rsid w:val="00F555E1"/>
  </w:style>
  <w:style w:type="numbering" w:customStyle="1" w:styleId="12110">
    <w:name w:val="リストなし1211"/>
    <w:next w:val="a2"/>
    <w:uiPriority w:val="99"/>
    <w:semiHidden/>
    <w:unhideWhenUsed/>
    <w:rsid w:val="00F555E1"/>
  </w:style>
  <w:style w:type="numbering" w:customStyle="1" w:styleId="12112">
    <w:name w:val="无列表1211"/>
    <w:next w:val="a2"/>
    <w:semiHidden/>
    <w:rsid w:val="00F555E1"/>
  </w:style>
  <w:style w:type="numbering" w:customStyle="1" w:styleId="NoList2211">
    <w:name w:val="No List2211"/>
    <w:next w:val="a2"/>
    <w:semiHidden/>
    <w:rsid w:val="00F555E1"/>
  </w:style>
  <w:style w:type="numbering" w:customStyle="1" w:styleId="NoList3211">
    <w:name w:val="No List3211"/>
    <w:next w:val="a2"/>
    <w:uiPriority w:val="99"/>
    <w:semiHidden/>
    <w:rsid w:val="00F555E1"/>
  </w:style>
  <w:style w:type="numbering" w:customStyle="1" w:styleId="NoList11211">
    <w:name w:val="No List11211"/>
    <w:next w:val="a2"/>
    <w:uiPriority w:val="99"/>
    <w:semiHidden/>
    <w:unhideWhenUsed/>
    <w:rsid w:val="00F555E1"/>
  </w:style>
  <w:style w:type="numbering" w:customStyle="1" w:styleId="13110">
    <w:name w:val="無清單1311"/>
    <w:next w:val="a2"/>
    <w:uiPriority w:val="99"/>
    <w:semiHidden/>
    <w:unhideWhenUsed/>
    <w:rsid w:val="00F555E1"/>
  </w:style>
  <w:style w:type="numbering" w:customStyle="1" w:styleId="112110">
    <w:name w:val="無清單11211"/>
    <w:next w:val="a2"/>
    <w:uiPriority w:val="99"/>
    <w:semiHidden/>
    <w:unhideWhenUsed/>
    <w:rsid w:val="00F555E1"/>
  </w:style>
  <w:style w:type="numbering" w:customStyle="1" w:styleId="2111">
    <w:name w:val="无列表2111"/>
    <w:next w:val="a2"/>
    <w:uiPriority w:val="99"/>
    <w:semiHidden/>
    <w:unhideWhenUsed/>
    <w:rsid w:val="00F555E1"/>
  </w:style>
  <w:style w:type="numbering" w:customStyle="1" w:styleId="NoList12211">
    <w:name w:val="No List12211"/>
    <w:next w:val="a2"/>
    <w:uiPriority w:val="99"/>
    <w:semiHidden/>
    <w:unhideWhenUsed/>
    <w:rsid w:val="00F555E1"/>
  </w:style>
  <w:style w:type="numbering" w:customStyle="1" w:styleId="112111">
    <w:name w:val="リストなし11211"/>
    <w:next w:val="a2"/>
    <w:uiPriority w:val="99"/>
    <w:semiHidden/>
    <w:unhideWhenUsed/>
    <w:rsid w:val="00F555E1"/>
  </w:style>
  <w:style w:type="numbering" w:customStyle="1" w:styleId="112112">
    <w:name w:val="无列表11211"/>
    <w:next w:val="a2"/>
    <w:semiHidden/>
    <w:rsid w:val="00F555E1"/>
  </w:style>
  <w:style w:type="numbering" w:customStyle="1" w:styleId="NoList21211">
    <w:name w:val="No List21211"/>
    <w:next w:val="a2"/>
    <w:semiHidden/>
    <w:rsid w:val="00F555E1"/>
  </w:style>
  <w:style w:type="numbering" w:customStyle="1" w:styleId="NoList31211">
    <w:name w:val="No List31211"/>
    <w:next w:val="a2"/>
    <w:uiPriority w:val="99"/>
    <w:semiHidden/>
    <w:rsid w:val="00F555E1"/>
  </w:style>
  <w:style w:type="numbering" w:customStyle="1" w:styleId="NoList111211">
    <w:name w:val="No List111211"/>
    <w:next w:val="a2"/>
    <w:uiPriority w:val="99"/>
    <w:semiHidden/>
    <w:unhideWhenUsed/>
    <w:rsid w:val="00F555E1"/>
  </w:style>
  <w:style w:type="numbering" w:customStyle="1" w:styleId="12211">
    <w:name w:val="無清單12211"/>
    <w:next w:val="a2"/>
    <w:uiPriority w:val="99"/>
    <w:semiHidden/>
    <w:unhideWhenUsed/>
    <w:rsid w:val="00F555E1"/>
  </w:style>
  <w:style w:type="numbering" w:customStyle="1" w:styleId="111211">
    <w:name w:val="無清單111211"/>
    <w:next w:val="a2"/>
    <w:uiPriority w:val="99"/>
    <w:semiHidden/>
    <w:unhideWhenUsed/>
    <w:rsid w:val="00F555E1"/>
  </w:style>
  <w:style w:type="paragraph" w:customStyle="1" w:styleId="IntenseQuote1">
    <w:name w:val="Intense Quote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55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55E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555E1"/>
  </w:style>
  <w:style w:type="numbering" w:customStyle="1" w:styleId="NoList61">
    <w:name w:val="No List61"/>
    <w:next w:val="a2"/>
    <w:uiPriority w:val="99"/>
    <w:semiHidden/>
    <w:unhideWhenUsed/>
    <w:rsid w:val="00F555E1"/>
  </w:style>
  <w:style w:type="numbering" w:customStyle="1" w:styleId="NoList141">
    <w:name w:val="No List141"/>
    <w:next w:val="a2"/>
    <w:uiPriority w:val="99"/>
    <w:semiHidden/>
    <w:unhideWhenUsed/>
    <w:rsid w:val="00F555E1"/>
  </w:style>
  <w:style w:type="numbering" w:customStyle="1" w:styleId="1312">
    <w:name w:val="リストなし131"/>
    <w:next w:val="a2"/>
    <w:uiPriority w:val="99"/>
    <w:semiHidden/>
    <w:unhideWhenUsed/>
    <w:rsid w:val="00F555E1"/>
  </w:style>
  <w:style w:type="numbering" w:customStyle="1" w:styleId="NoList231">
    <w:name w:val="No List231"/>
    <w:next w:val="a2"/>
    <w:semiHidden/>
    <w:rsid w:val="00F555E1"/>
  </w:style>
  <w:style w:type="numbering" w:customStyle="1" w:styleId="NoList331">
    <w:name w:val="No List331"/>
    <w:next w:val="a2"/>
    <w:uiPriority w:val="99"/>
    <w:semiHidden/>
    <w:rsid w:val="00F555E1"/>
  </w:style>
  <w:style w:type="numbering" w:customStyle="1" w:styleId="NoList114">
    <w:name w:val="No List114"/>
    <w:next w:val="a2"/>
    <w:uiPriority w:val="99"/>
    <w:semiHidden/>
    <w:unhideWhenUsed/>
    <w:rsid w:val="00F555E1"/>
  </w:style>
  <w:style w:type="numbering" w:customStyle="1" w:styleId="141">
    <w:name w:val="無清單141"/>
    <w:next w:val="a2"/>
    <w:uiPriority w:val="99"/>
    <w:semiHidden/>
    <w:unhideWhenUsed/>
    <w:rsid w:val="00F555E1"/>
  </w:style>
  <w:style w:type="numbering" w:customStyle="1" w:styleId="11310">
    <w:name w:val="無清單1131"/>
    <w:next w:val="a2"/>
    <w:uiPriority w:val="99"/>
    <w:semiHidden/>
    <w:unhideWhenUsed/>
    <w:rsid w:val="00F555E1"/>
  </w:style>
  <w:style w:type="numbering" w:customStyle="1" w:styleId="NoList42">
    <w:name w:val="No List42"/>
    <w:next w:val="a2"/>
    <w:uiPriority w:val="99"/>
    <w:semiHidden/>
    <w:unhideWhenUsed/>
    <w:rsid w:val="00F555E1"/>
  </w:style>
  <w:style w:type="numbering" w:customStyle="1" w:styleId="NoList1231">
    <w:name w:val="No List1231"/>
    <w:next w:val="a2"/>
    <w:uiPriority w:val="99"/>
    <w:semiHidden/>
    <w:unhideWhenUsed/>
    <w:rsid w:val="00F555E1"/>
  </w:style>
  <w:style w:type="numbering" w:customStyle="1" w:styleId="11311">
    <w:name w:val="リストなし1131"/>
    <w:next w:val="a2"/>
    <w:uiPriority w:val="99"/>
    <w:semiHidden/>
    <w:unhideWhenUsed/>
    <w:rsid w:val="00F555E1"/>
  </w:style>
  <w:style w:type="numbering" w:customStyle="1" w:styleId="11312">
    <w:name w:val="无列表1131"/>
    <w:next w:val="a2"/>
    <w:semiHidden/>
    <w:rsid w:val="00F555E1"/>
  </w:style>
  <w:style w:type="numbering" w:customStyle="1" w:styleId="NoList2131">
    <w:name w:val="No List2131"/>
    <w:next w:val="a2"/>
    <w:semiHidden/>
    <w:rsid w:val="00F555E1"/>
  </w:style>
  <w:style w:type="numbering" w:customStyle="1" w:styleId="NoList3131">
    <w:name w:val="No List3131"/>
    <w:next w:val="a2"/>
    <w:uiPriority w:val="99"/>
    <w:semiHidden/>
    <w:rsid w:val="00F555E1"/>
  </w:style>
  <w:style w:type="numbering" w:customStyle="1" w:styleId="NoList11131">
    <w:name w:val="No List11131"/>
    <w:next w:val="a2"/>
    <w:uiPriority w:val="99"/>
    <w:semiHidden/>
    <w:unhideWhenUsed/>
    <w:rsid w:val="00F555E1"/>
  </w:style>
  <w:style w:type="numbering" w:customStyle="1" w:styleId="1231">
    <w:name w:val="無清單1231"/>
    <w:next w:val="a2"/>
    <w:uiPriority w:val="99"/>
    <w:semiHidden/>
    <w:unhideWhenUsed/>
    <w:rsid w:val="00F555E1"/>
  </w:style>
  <w:style w:type="numbering" w:customStyle="1" w:styleId="11131">
    <w:name w:val="無清單11131"/>
    <w:next w:val="a2"/>
    <w:uiPriority w:val="99"/>
    <w:semiHidden/>
    <w:unhideWhenUsed/>
    <w:rsid w:val="00F555E1"/>
  </w:style>
  <w:style w:type="numbering" w:customStyle="1" w:styleId="NoList1212">
    <w:name w:val="No List1212"/>
    <w:next w:val="a2"/>
    <w:uiPriority w:val="99"/>
    <w:semiHidden/>
    <w:unhideWhenUsed/>
    <w:rsid w:val="00F555E1"/>
  </w:style>
  <w:style w:type="numbering" w:customStyle="1" w:styleId="11122">
    <w:name w:val="リストなし1112"/>
    <w:next w:val="a2"/>
    <w:uiPriority w:val="99"/>
    <w:semiHidden/>
    <w:unhideWhenUsed/>
    <w:rsid w:val="00F555E1"/>
  </w:style>
  <w:style w:type="numbering" w:customStyle="1" w:styleId="11123">
    <w:name w:val="无列表1112"/>
    <w:next w:val="a2"/>
    <w:semiHidden/>
    <w:rsid w:val="00F555E1"/>
  </w:style>
  <w:style w:type="numbering" w:customStyle="1" w:styleId="NoList2112">
    <w:name w:val="No List2112"/>
    <w:next w:val="a2"/>
    <w:semiHidden/>
    <w:rsid w:val="00F555E1"/>
  </w:style>
  <w:style w:type="numbering" w:customStyle="1" w:styleId="NoList3112">
    <w:name w:val="No List3112"/>
    <w:next w:val="a2"/>
    <w:uiPriority w:val="99"/>
    <w:semiHidden/>
    <w:rsid w:val="00F555E1"/>
  </w:style>
  <w:style w:type="numbering" w:customStyle="1" w:styleId="NoList11112">
    <w:name w:val="No List11112"/>
    <w:next w:val="a2"/>
    <w:uiPriority w:val="99"/>
    <w:semiHidden/>
    <w:unhideWhenUsed/>
    <w:rsid w:val="00F555E1"/>
  </w:style>
  <w:style w:type="numbering" w:customStyle="1" w:styleId="12120">
    <w:name w:val="無清單1212"/>
    <w:next w:val="a2"/>
    <w:uiPriority w:val="99"/>
    <w:semiHidden/>
    <w:unhideWhenUsed/>
    <w:rsid w:val="00F555E1"/>
  </w:style>
  <w:style w:type="numbering" w:customStyle="1" w:styleId="111120">
    <w:name w:val="無清單11112"/>
    <w:next w:val="a2"/>
    <w:uiPriority w:val="99"/>
    <w:semiHidden/>
    <w:unhideWhenUsed/>
    <w:rsid w:val="00F555E1"/>
  </w:style>
  <w:style w:type="numbering" w:customStyle="1" w:styleId="NoList52">
    <w:name w:val="No List52"/>
    <w:next w:val="a2"/>
    <w:uiPriority w:val="99"/>
    <w:semiHidden/>
    <w:unhideWhenUsed/>
    <w:rsid w:val="00F555E1"/>
  </w:style>
  <w:style w:type="numbering" w:customStyle="1" w:styleId="NoList132">
    <w:name w:val="No List132"/>
    <w:next w:val="a2"/>
    <w:uiPriority w:val="99"/>
    <w:semiHidden/>
    <w:unhideWhenUsed/>
    <w:rsid w:val="00F555E1"/>
  </w:style>
  <w:style w:type="numbering" w:customStyle="1" w:styleId="1222">
    <w:name w:val="リストなし122"/>
    <w:next w:val="a2"/>
    <w:uiPriority w:val="99"/>
    <w:semiHidden/>
    <w:unhideWhenUsed/>
    <w:rsid w:val="00F555E1"/>
  </w:style>
  <w:style w:type="numbering" w:customStyle="1" w:styleId="1223">
    <w:name w:val="无列表122"/>
    <w:next w:val="a2"/>
    <w:semiHidden/>
    <w:rsid w:val="00F555E1"/>
  </w:style>
  <w:style w:type="numbering" w:customStyle="1" w:styleId="NoList222">
    <w:name w:val="No List222"/>
    <w:next w:val="a2"/>
    <w:semiHidden/>
    <w:rsid w:val="00F555E1"/>
  </w:style>
  <w:style w:type="numbering" w:customStyle="1" w:styleId="NoList322">
    <w:name w:val="No List322"/>
    <w:next w:val="a2"/>
    <w:uiPriority w:val="99"/>
    <w:semiHidden/>
    <w:rsid w:val="00F555E1"/>
  </w:style>
  <w:style w:type="numbering" w:customStyle="1" w:styleId="NoList1122">
    <w:name w:val="No List1122"/>
    <w:next w:val="a2"/>
    <w:uiPriority w:val="99"/>
    <w:semiHidden/>
    <w:unhideWhenUsed/>
    <w:rsid w:val="00F555E1"/>
  </w:style>
  <w:style w:type="numbering" w:customStyle="1" w:styleId="1320">
    <w:name w:val="無清單132"/>
    <w:next w:val="a2"/>
    <w:uiPriority w:val="99"/>
    <w:semiHidden/>
    <w:unhideWhenUsed/>
    <w:rsid w:val="00F555E1"/>
  </w:style>
  <w:style w:type="numbering" w:customStyle="1" w:styleId="11220">
    <w:name w:val="無清單1122"/>
    <w:next w:val="a2"/>
    <w:uiPriority w:val="99"/>
    <w:semiHidden/>
    <w:unhideWhenUsed/>
    <w:rsid w:val="00F555E1"/>
  </w:style>
  <w:style w:type="numbering" w:customStyle="1" w:styleId="212">
    <w:name w:val="无列表212"/>
    <w:next w:val="a2"/>
    <w:uiPriority w:val="99"/>
    <w:semiHidden/>
    <w:unhideWhenUsed/>
    <w:rsid w:val="00F555E1"/>
  </w:style>
  <w:style w:type="numbering" w:customStyle="1" w:styleId="NoList11122">
    <w:name w:val="No List11122"/>
    <w:next w:val="a2"/>
    <w:uiPriority w:val="99"/>
    <w:semiHidden/>
    <w:unhideWhenUsed/>
    <w:rsid w:val="00F555E1"/>
  </w:style>
  <w:style w:type="numbering" w:customStyle="1" w:styleId="NoList7">
    <w:name w:val="No List7"/>
    <w:next w:val="a2"/>
    <w:uiPriority w:val="99"/>
    <w:semiHidden/>
    <w:unhideWhenUsed/>
    <w:rsid w:val="00F555E1"/>
  </w:style>
  <w:style w:type="table" w:customStyle="1" w:styleId="TableGrid8">
    <w:name w:val="Table Grid8"/>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555E1"/>
  </w:style>
  <w:style w:type="numbering" w:customStyle="1" w:styleId="142">
    <w:name w:val="リストなし14"/>
    <w:next w:val="a2"/>
    <w:uiPriority w:val="99"/>
    <w:semiHidden/>
    <w:unhideWhenUsed/>
    <w:rsid w:val="00F555E1"/>
  </w:style>
  <w:style w:type="table" w:customStyle="1" w:styleId="TableGrid14">
    <w:name w:val="Table Grid14"/>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555E1"/>
  </w:style>
  <w:style w:type="table" w:customStyle="1" w:styleId="340">
    <w:name w:val="网格型3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555E1"/>
  </w:style>
  <w:style w:type="numbering" w:customStyle="1" w:styleId="NoList34">
    <w:name w:val="No List34"/>
    <w:next w:val="a2"/>
    <w:uiPriority w:val="99"/>
    <w:semiHidden/>
    <w:rsid w:val="00F555E1"/>
  </w:style>
  <w:style w:type="table" w:customStyle="1" w:styleId="TableGrid44">
    <w:name w:val="Table Grid44"/>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555E1"/>
  </w:style>
  <w:style w:type="numbering" w:customStyle="1" w:styleId="150">
    <w:name w:val="無清單15"/>
    <w:next w:val="a2"/>
    <w:uiPriority w:val="99"/>
    <w:semiHidden/>
    <w:unhideWhenUsed/>
    <w:rsid w:val="00F555E1"/>
  </w:style>
  <w:style w:type="numbering" w:customStyle="1" w:styleId="114">
    <w:name w:val="無清單114"/>
    <w:next w:val="a2"/>
    <w:uiPriority w:val="99"/>
    <w:semiHidden/>
    <w:unhideWhenUsed/>
    <w:rsid w:val="00F555E1"/>
  </w:style>
  <w:style w:type="table" w:customStyle="1" w:styleId="144">
    <w:name w:val="表格格線14"/>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555E1"/>
  </w:style>
  <w:style w:type="table" w:customStyle="1" w:styleId="TableGrid52">
    <w:name w:val="Table Grid5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555E1"/>
  </w:style>
  <w:style w:type="numbering" w:customStyle="1" w:styleId="1140">
    <w:name w:val="リストなし114"/>
    <w:next w:val="a2"/>
    <w:uiPriority w:val="99"/>
    <w:semiHidden/>
    <w:unhideWhenUsed/>
    <w:rsid w:val="00F555E1"/>
  </w:style>
  <w:style w:type="table" w:customStyle="1" w:styleId="TableGrid113">
    <w:name w:val="Table Grid113"/>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555E1"/>
  </w:style>
  <w:style w:type="table" w:customStyle="1" w:styleId="312">
    <w:name w:val="网格型3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555E1"/>
  </w:style>
  <w:style w:type="numbering" w:customStyle="1" w:styleId="NoList314">
    <w:name w:val="No List314"/>
    <w:next w:val="a2"/>
    <w:uiPriority w:val="99"/>
    <w:semiHidden/>
    <w:rsid w:val="00F555E1"/>
  </w:style>
  <w:style w:type="table" w:customStyle="1" w:styleId="TableGrid412">
    <w:name w:val="Table Grid41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555E1"/>
  </w:style>
  <w:style w:type="numbering" w:customStyle="1" w:styleId="1240">
    <w:name w:val="無清單124"/>
    <w:next w:val="a2"/>
    <w:uiPriority w:val="99"/>
    <w:semiHidden/>
    <w:unhideWhenUsed/>
    <w:rsid w:val="00F555E1"/>
  </w:style>
  <w:style w:type="numbering" w:customStyle="1" w:styleId="11140">
    <w:name w:val="無清單1114"/>
    <w:next w:val="a2"/>
    <w:uiPriority w:val="99"/>
    <w:semiHidden/>
    <w:unhideWhenUsed/>
    <w:rsid w:val="00F555E1"/>
  </w:style>
  <w:style w:type="table" w:customStyle="1" w:styleId="1123">
    <w:name w:val="表格格線11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555E1"/>
  </w:style>
  <w:style w:type="numbering" w:customStyle="1" w:styleId="NoList1213">
    <w:name w:val="No List1213"/>
    <w:next w:val="a2"/>
    <w:uiPriority w:val="99"/>
    <w:semiHidden/>
    <w:unhideWhenUsed/>
    <w:rsid w:val="00F555E1"/>
  </w:style>
  <w:style w:type="numbering" w:customStyle="1" w:styleId="11130">
    <w:name w:val="リストなし1113"/>
    <w:next w:val="a2"/>
    <w:uiPriority w:val="99"/>
    <w:semiHidden/>
    <w:unhideWhenUsed/>
    <w:rsid w:val="00F555E1"/>
  </w:style>
  <w:style w:type="numbering" w:customStyle="1" w:styleId="11132">
    <w:name w:val="无列表1113"/>
    <w:next w:val="a2"/>
    <w:semiHidden/>
    <w:rsid w:val="00F555E1"/>
  </w:style>
  <w:style w:type="numbering" w:customStyle="1" w:styleId="NoList2113">
    <w:name w:val="No List2113"/>
    <w:next w:val="a2"/>
    <w:semiHidden/>
    <w:rsid w:val="00F555E1"/>
  </w:style>
  <w:style w:type="numbering" w:customStyle="1" w:styleId="NoList3113">
    <w:name w:val="No List3113"/>
    <w:next w:val="a2"/>
    <w:uiPriority w:val="99"/>
    <w:semiHidden/>
    <w:rsid w:val="00F555E1"/>
  </w:style>
  <w:style w:type="numbering" w:customStyle="1" w:styleId="NoList11113">
    <w:name w:val="No List11113"/>
    <w:next w:val="a2"/>
    <w:uiPriority w:val="99"/>
    <w:semiHidden/>
    <w:unhideWhenUsed/>
    <w:rsid w:val="00F555E1"/>
  </w:style>
  <w:style w:type="numbering" w:customStyle="1" w:styleId="12130">
    <w:name w:val="無清單1213"/>
    <w:next w:val="a2"/>
    <w:uiPriority w:val="99"/>
    <w:semiHidden/>
    <w:unhideWhenUsed/>
    <w:rsid w:val="00F555E1"/>
  </w:style>
  <w:style w:type="numbering" w:customStyle="1" w:styleId="11113">
    <w:name w:val="無清單11113"/>
    <w:next w:val="a2"/>
    <w:uiPriority w:val="99"/>
    <w:semiHidden/>
    <w:unhideWhenUsed/>
    <w:rsid w:val="00F555E1"/>
  </w:style>
  <w:style w:type="numbering" w:customStyle="1" w:styleId="NoList53">
    <w:name w:val="No List53"/>
    <w:next w:val="a2"/>
    <w:uiPriority w:val="99"/>
    <w:semiHidden/>
    <w:unhideWhenUsed/>
    <w:rsid w:val="00F555E1"/>
  </w:style>
  <w:style w:type="table" w:customStyle="1" w:styleId="TableGrid62">
    <w:name w:val="Table Grid6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555E1"/>
  </w:style>
  <w:style w:type="numbering" w:customStyle="1" w:styleId="1232">
    <w:name w:val="リストなし123"/>
    <w:next w:val="a2"/>
    <w:uiPriority w:val="99"/>
    <w:semiHidden/>
    <w:unhideWhenUsed/>
    <w:rsid w:val="00F555E1"/>
  </w:style>
  <w:style w:type="table" w:customStyle="1" w:styleId="TableGrid122">
    <w:name w:val="Table Grid12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555E1"/>
  </w:style>
  <w:style w:type="table" w:customStyle="1" w:styleId="322">
    <w:name w:val="网格型3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555E1"/>
  </w:style>
  <w:style w:type="numbering" w:customStyle="1" w:styleId="NoList323">
    <w:name w:val="No List323"/>
    <w:next w:val="a2"/>
    <w:uiPriority w:val="99"/>
    <w:semiHidden/>
    <w:rsid w:val="00F555E1"/>
  </w:style>
  <w:style w:type="table" w:customStyle="1" w:styleId="TableGrid422">
    <w:name w:val="Table Grid42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555E1"/>
  </w:style>
  <w:style w:type="numbering" w:customStyle="1" w:styleId="1330">
    <w:name w:val="無清單133"/>
    <w:next w:val="a2"/>
    <w:uiPriority w:val="99"/>
    <w:semiHidden/>
    <w:unhideWhenUsed/>
    <w:rsid w:val="00F555E1"/>
  </w:style>
  <w:style w:type="numbering" w:customStyle="1" w:styleId="11230">
    <w:name w:val="無清單1123"/>
    <w:next w:val="a2"/>
    <w:uiPriority w:val="99"/>
    <w:semiHidden/>
    <w:unhideWhenUsed/>
    <w:rsid w:val="00F555E1"/>
  </w:style>
  <w:style w:type="table" w:customStyle="1" w:styleId="1224">
    <w:name w:val="表格格線12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555E1"/>
  </w:style>
  <w:style w:type="numbering" w:customStyle="1" w:styleId="NoList1222">
    <w:name w:val="No List1222"/>
    <w:next w:val="a2"/>
    <w:uiPriority w:val="99"/>
    <w:semiHidden/>
    <w:unhideWhenUsed/>
    <w:rsid w:val="00F555E1"/>
  </w:style>
  <w:style w:type="numbering" w:customStyle="1" w:styleId="11221">
    <w:name w:val="リストなし1122"/>
    <w:next w:val="a2"/>
    <w:uiPriority w:val="99"/>
    <w:semiHidden/>
    <w:unhideWhenUsed/>
    <w:rsid w:val="00F555E1"/>
  </w:style>
  <w:style w:type="numbering" w:customStyle="1" w:styleId="11222">
    <w:name w:val="无列表1122"/>
    <w:next w:val="a2"/>
    <w:semiHidden/>
    <w:rsid w:val="00F555E1"/>
  </w:style>
  <w:style w:type="numbering" w:customStyle="1" w:styleId="NoList2122">
    <w:name w:val="No List2122"/>
    <w:next w:val="a2"/>
    <w:semiHidden/>
    <w:rsid w:val="00F555E1"/>
  </w:style>
  <w:style w:type="numbering" w:customStyle="1" w:styleId="NoList3122">
    <w:name w:val="No List3122"/>
    <w:next w:val="a2"/>
    <w:uiPriority w:val="99"/>
    <w:semiHidden/>
    <w:rsid w:val="00F555E1"/>
  </w:style>
  <w:style w:type="numbering" w:customStyle="1" w:styleId="NoList11123">
    <w:name w:val="No List11123"/>
    <w:next w:val="a2"/>
    <w:uiPriority w:val="99"/>
    <w:semiHidden/>
    <w:unhideWhenUsed/>
    <w:rsid w:val="00F555E1"/>
  </w:style>
  <w:style w:type="numbering" w:customStyle="1" w:styleId="12220">
    <w:name w:val="無清單1222"/>
    <w:next w:val="a2"/>
    <w:uiPriority w:val="99"/>
    <w:semiHidden/>
    <w:unhideWhenUsed/>
    <w:rsid w:val="00F555E1"/>
  </w:style>
  <w:style w:type="numbering" w:customStyle="1" w:styleId="111220">
    <w:name w:val="無清單11122"/>
    <w:next w:val="a2"/>
    <w:uiPriority w:val="99"/>
    <w:semiHidden/>
    <w:unhideWhenUsed/>
    <w:rsid w:val="00F55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 w:type="numbering" w:customStyle="1" w:styleId="NoList6">
    <w:name w:val="No List6"/>
    <w:next w:val="a2"/>
    <w:uiPriority w:val="99"/>
    <w:semiHidden/>
    <w:unhideWhenUsed/>
    <w:rsid w:val="00F555E1"/>
  </w:style>
  <w:style w:type="table" w:customStyle="1" w:styleId="TableGrid7">
    <w:name w:val="Table Grid7"/>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555E1"/>
  </w:style>
  <w:style w:type="numbering" w:customStyle="1" w:styleId="131">
    <w:name w:val="リストなし13"/>
    <w:next w:val="a2"/>
    <w:uiPriority w:val="99"/>
    <w:semiHidden/>
    <w:unhideWhenUsed/>
    <w:rsid w:val="00F555E1"/>
  </w:style>
  <w:style w:type="table" w:customStyle="1" w:styleId="TableGrid13">
    <w:name w:val="Table Grid13"/>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555E1"/>
  </w:style>
  <w:style w:type="table" w:customStyle="1" w:styleId="330">
    <w:name w:val="网格型3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555E1"/>
  </w:style>
  <w:style w:type="numbering" w:customStyle="1" w:styleId="NoList33">
    <w:name w:val="No List33"/>
    <w:next w:val="a2"/>
    <w:uiPriority w:val="99"/>
    <w:semiHidden/>
    <w:rsid w:val="00F555E1"/>
  </w:style>
  <w:style w:type="table" w:customStyle="1" w:styleId="TableGrid43">
    <w:name w:val="Table Grid43"/>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555E1"/>
  </w:style>
  <w:style w:type="numbering" w:customStyle="1" w:styleId="140">
    <w:name w:val="無清單14"/>
    <w:next w:val="a2"/>
    <w:uiPriority w:val="99"/>
    <w:semiHidden/>
    <w:unhideWhenUsed/>
    <w:rsid w:val="00F555E1"/>
  </w:style>
  <w:style w:type="numbering" w:customStyle="1" w:styleId="1130">
    <w:name w:val="無清單113"/>
    <w:next w:val="a2"/>
    <w:uiPriority w:val="99"/>
    <w:semiHidden/>
    <w:unhideWhenUsed/>
    <w:rsid w:val="00F555E1"/>
  </w:style>
  <w:style w:type="table" w:customStyle="1" w:styleId="133">
    <w:name w:val="表格格線13"/>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555E1"/>
  </w:style>
  <w:style w:type="numbering" w:customStyle="1" w:styleId="NoList123">
    <w:name w:val="No List123"/>
    <w:next w:val="a2"/>
    <w:uiPriority w:val="99"/>
    <w:semiHidden/>
    <w:unhideWhenUsed/>
    <w:rsid w:val="00F555E1"/>
  </w:style>
  <w:style w:type="numbering" w:customStyle="1" w:styleId="1131">
    <w:name w:val="リストなし113"/>
    <w:next w:val="a2"/>
    <w:uiPriority w:val="99"/>
    <w:semiHidden/>
    <w:unhideWhenUsed/>
    <w:rsid w:val="00F555E1"/>
  </w:style>
  <w:style w:type="numbering" w:customStyle="1" w:styleId="1132">
    <w:name w:val="无列表113"/>
    <w:next w:val="a2"/>
    <w:semiHidden/>
    <w:rsid w:val="00F555E1"/>
  </w:style>
  <w:style w:type="numbering" w:customStyle="1" w:styleId="NoList213">
    <w:name w:val="No List213"/>
    <w:next w:val="a2"/>
    <w:semiHidden/>
    <w:rsid w:val="00F555E1"/>
  </w:style>
  <w:style w:type="numbering" w:customStyle="1" w:styleId="NoList313">
    <w:name w:val="No List313"/>
    <w:next w:val="a2"/>
    <w:uiPriority w:val="99"/>
    <w:semiHidden/>
    <w:rsid w:val="00F555E1"/>
  </w:style>
  <w:style w:type="numbering" w:customStyle="1" w:styleId="NoList1113">
    <w:name w:val="No List1113"/>
    <w:next w:val="a2"/>
    <w:uiPriority w:val="99"/>
    <w:semiHidden/>
    <w:unhideWhenUsed/>
    <w:rsid w:val="00F555E1"/>
  </w:style>
  <w:style w:type="numbering" w:customStyle="1" w:styleId="1230">
    <w:name w:val="無清單123"/>
    <w:next w:val="a2"/>
    <w:uiPriority w:val="99"/>
    <w:semiHidden/>
    <w:unhideWhenUsed/>
    <w:rsid w:val="00F555E1"/>
  </w:style>
  <w:style w:type="numbering" w:customStyle="1" w:styleId="1113">
    <w:name w:val="無清單1113"/>
    <w:next w:val="a2"/>
    <w:uiPriority w:val="99"/>
    <w:semiHidden/>
    <w:unhideWhenUsed/>
    <w:rsid w:val="00F555E1"/>
  </w:style>
  <w:style w:type="numbering" w:customStyle="1" w:styleId="NoList41">
    <w:name w:val="No List41"/>
    <w:next w:val="a2"/>
    <w:uiPriority w:val="99"/>
    <w:semiHidden/>
    <w:unhideWhenUsed/>
    <w:rsid w:val="00F555E1"/>
  </w:style>
  <w:style w:type="table" w:customStyle="1" w:styleId="TableGrid51">
    <w:name w:val="Table Grid5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555E1"/>
  </w:style>
  <w:style w:type="numbering" w:customStyle="1" w:styleId="11111">
    <w:name w:val="リストなし1111"/>
    <w:next w:val="a2"/>
    <w:uiPriority w:val="99"/>
    <w:semiHidden/>
    <w:unhideWhenUsed/>
    <w:rsid w:val="00F555E1"/>
  </w:style>
  <w:style w:type="numbering" w:customStyle="1" w:styleId="11112">
    <w:name w:val="无列表1111"/>
    <w:next w:val="a2"/>
    <w:semiHidden/>
    <w:rsid w:val="00F555E1"/>
  </w:style>
  <w:style w:type="numbering" w:customStyle="1" w:styleId="NoList2111">
    <w:name w:val="No List2111"/>
    <w:next w:val="a2"/>
    <w:semiHidden/>
    <w:rsid w:val="00F555E1"/>
  </w:style>
  <w:style w:type="numbering" w:customStyle="1" w:styleId="NoList3111">
    <w:name w:val="No List3111"/>
    <w:next w:val="a2"/>
    <w:uiPriority w:val="99"/>
    <w:semiHidden/>
    <w:rsid w:val="00F555E1"/>
  </w:style>
  <w:style w:type="numbering" w:customStyle="1" w:styleId="NoList11111">
    <w:name w:val="No List11111"/>
    <w:next w:val="a2"/>
    <w:uiPriority w:val="99"/>
    <w:semiHidden/>
    <w:unhideWhenUsed/>
    <w:rsid w:val="00F555E1"/>
  </w:style>
  <w:style w:type="numbering" w:customStyle="1" w:styleId="1211">
    <w:name w:val="無清單1211"/>
    <w:next w:val="a2"/>
    <w:uiPriority w:val="99"/>
    <w:semiHidden/>
    <w:unhideWhenUsed/>
    <w:rsid w:val="00F555E1"/>
  </w:style>
  <w:style w:type="numbering" w:customStyle="1" w:styleId="111110">
    <w:name w:val="無清單11111"/>
    <w:next w:val="a2"/>
    <w:uiPriority w:val="99"/>
    <w:semiHidden/>
    <w:unhideWhenUsed/>
    <w:rsid w:val="00F555E1"/>
  </w:style>
  <w:style w:type="numbering" w:customStyle="1" w:styleId="NoList51">
    <w:name w:val="No List51"/>
    <w:next w:val="a2"/>
    <w:uiPriority w:val="99"/>
    <w:semiHidden/>
    <w:unhideWhenUsed/>
    <w:rsid w:val="00F555E1"/>
  </w:style>
  <w:style w:type="table" w:customStyle="1" w:styleId="TableGrid61">
    <w:name w:val="Table Grid6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555E1"/>
  </w:style>
  <w:style w:type="numbering" w:customStyle="1" w:styleId="1210">
    <w:name w:val="リストなし121"/>
    <w:next w:val="a2"/>
    <w:uiPriority w:val="99"/>
    <w:semiHidden/>
    <w:unhideWhenUsed/>
    <w:rsid w:val="00F555E1"/>
  </w:style>
  <w:style w:type="table" w:customStyle="1" w:styleId="TableGrid121">
    <w:name w:val="Table Grid12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555E1"/>
  </w:style>
  <w:style w:type="table" w:customStyle="1" w:styleId="321">
    <w:name w:val="网格型3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555E1"/>
  </w:style>
  <w:style w:type="numbering" w:customStyle="1" w:styleId="NoList321">
    <w:name w:val="No List321"/>
    <w:next w:val="a2"/>
    <w:uiPriority w:val="99"/>
    <w:semiHidden/>
    <w:rsid w:val="00F555E1"/>
  </w:style>
  <w:style w:type="table" w:customStyle="1" w:styleId="TableGrid421">
    <w:name w:val="Table Grid42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555E1"/>
  </w:style>
  <w:style w:type="numbering" w:customStyle="1" w:styleId="1310">
    <w:name w:val="無清單131"/>
    <w:next w:val="a2"/>
    <w:uiPriority w:val="99"/>
    <w:semiHidden/>
    <w:unhideWhenUsed/>
    <w:rsid w:val="00F555E1"/>
  </w:style>
  <w:style w:type="numbering" w:customStyle="1" w:styleId="11210">
    <w:name w:val="無清單1121"/>
    <w:next w:val="a2"/>
    <w:uiPriority w:val="99"/>
    <w:semiHidden/>
    <w:unhideWhenUsed/>
    <w:rsid w:val="00F555E1"/>
  </w:style>
  <w:style w:type="table" w:customStyle="1" w:styleId="1213">
    <w:name w:val="表格格線12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555E1"/>
  </w:style>
  <w:style w:type="numbering" w:customStyle="1" w:styleId="NoList1221">
    <w:name w:val="No List1221"/>
    <w:next w:val="a2"/>
    <w:uiPriority w:val="99"/>
    <w:semiHidden/>
    <w:unhideWhenUsed/>
    <w:rsid w:val="00F555E1"/>
  </w:style>
  <w:style w:type="numbering" w:customStyle="1" w:styleId="11211">
    <w:name w:val="リストなし1121"/>
    <w:next w:val="a2"/>
    <w:uiPriority w:val="99"/>
    <w:semiHidden/>
    <w:unhideWhenUsed/>
    <w:rsid w:val="00F555E1"/>
  </w:style>
  <w:style w:type="numbering" w:customStyle="1" w:styleId="11212">
    <w:name w:val="无列表1121"/>
    <w:next w:val="a2"/>
    <w:semiHidden/>
    <w:rsid w:val="00F555E1"/>
  </w:style>
  <w:style w:type="numbering" w:customStyle="1" w:styleId="NoList2121">
    <w:name w:val="No List2121"/>
    <w:next w:val="a2"/>
    <w:semiHidden/>
    <w:rsid w:val="00F555E1"/>
  </w:style>
  <w:style w:type="numbering" w:customStyle="1" w:styleId="NoList3121">
    <w:name w:val="No List3121"/>
    <w:next w:val="a2"/>
    <w:uiPriority w:val="99"/>
    <w:semiHidden/>
    <w:rsid w:val="00F555E1"/>
  </w:style>
  <w:style w:type="numbering" w:customStyle="1" w:styleId="NoList11121">
    <w:name w:val="No List11121"/>
    <w:next w:val="a2"/>
    <w:uiPriority w:val="99"/>
    <w:semiHidden/>
    <w:unhideWhenUsed/>
    <w:rsid w:val="00F555E1"/>
  </w:style>
  <w:style w:type="numbering" w:customStyle="1" w:styleId="1221">
    <w:name w:val="無清單1221"/>
    <w:next w:val="a2"/>
    <w:uiPriority w:val="99"/>
    <w:semiHidden/>
    <w:unhideWhenUsed/>
    <w:rsid w:val="00F555E1"/>
  </w:style>
  <w:style w:type="numbering" w:customStyle="1" w:styleId="11121">
    <w:name w:val="無清單11121"/>
    <w:next w:val="a2"/>
    <w:uiPriority w:val="99"/>
    <w:semiHidden/>
    <w:unhideWhenUsed/>
    <w:rsid w:val="00F555E1"/>
  </w:style>
  <w:style w:type="paragraph" w:styleId="aff4">
    <w:name w:val="Intense Quote"/>
    <w:basedOn w:val="a"/>
    <w:next w:val="a"/>
    <w:link w:val="Charf2"/>
    <w:uiPriority w:val="30"/>
    <w:qFormat/>
    <w:rsid w:val="00F555E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F555E1"/>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F555E1"/>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F555E1"/>
    <w:rPr>
      <w:rFonts w:asciiTheme="majorHAnsi" w:eastAsia="宋体" w:hAnsiTheme="majorHAnsi" w:cstheme="majorBidi"/>
      <w:b/>
      <w:bCs/>
      <w:kern w:val="28"/>
      <w:sz w:val="32"/>
      <w:szCs w:val="32"/>
      <w:lang w:val="en-GB" w:eastAsia="en-US"/>
    </w:rPr>
  </w:style>
  <w:style w:type="table" w:customStyle="1" w:styleId="1c">
    <w:name w:val="网格型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
    <w:uiPriority w:val="39"/>
    <w:rsid w:val="00F555E1"/>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F555E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555E1"/>
  </w:style>
  <w:style w:type="table" w:customStyle="1" w:styleId="2b">
    <w:name w:val="网格型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555E1"/>
  </w:style>
  <w:style w:type="numbering" w:customStyle="1" w:styleId="NoList1131">
    <w:name w:val="No List1131"/>
    <w:next w:val="a2"/>
    <w:uiPriority w:val="99"/>
    <w:semiHidden/>
    <w:unhideWhenUsed/>
    <w:rsid w:val="00F555E1"/>
  </w:style>
  <w:style w:type="numbering" w:customStyle="1" w:styleId="NoList411">
    <w:name w:val="No List411"/>
    <w:next w:val="a2"/>
    <w:uiPriority w:val="99"/>
    <w:semiHidden/>
    <w:unhideWhenUsed/>
    <w:rsid w:val="00F555E1"/>
  </w:style>
  <w:style w:type="table" w:customStyle="1" w:styleId="TableGrid112">
    <w:name w:val="Table Grid11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555E1"/>
  </w:style>
  <w:style w:type="numbering" w:customStyle="1" w:styleId="NoList12111">
    <w:name w:val="No List12111"/>
    <w:next w:val="a2"/>
    <w:uiPriority w:val="99"/>
    <w:semiHidden/>
    <w:unhideWhenUsed/>
    <w:rsid w:val="00F555E1"/>
  </w:style>
  <w:style w:type="numbering" w:customStyle="1" w:styleId="111111">
    <w:name w:val="リストなし11111"/>
    <w:next w:val="a2"/>
    <w:uiPriority w:val="99"/>
    <w:semiHidden/>
    <w:unhideWhenUsed/>
    <w:rsid w:val="00F555E1"/>
  </w:style>
  <w:style w:type="numbering" w:customStyle="1" w:styleId="111112">
    <w:name w:val="无列表11111"/>
    <w:next w:val="a2"/>
    <w:semiHidden/>
    <w:rsid w:val="00F555E1"/>
  </w:style>
  <w:style w:type="numbering" w:customStyle="1" w:styleId="NoList21111">
    <w:name w:val="No List21111"/>
    <w:next w:val="a2"/>
    <w:semiHidden/>
    <w:rsid w:val="00F555E1"/>
  </w:style>
  <w:style w:type="numbering" w:customStyle="1" w:styleId="NoList31111">
    <w:name w:val="No List31111"/>
    <w:next w:val="a2"/>
    <w:uiPriority w:val="99"/>
    <w:semiHidden/>
    <w:rsid w:val="00F555E1"/>
  </w:style>
  <w:style w:type="numbering" w:customStyle="1" w:styleId="NoList111111">
    <w:name w:val="No List111111"/>
    <w:next w:val="a2"/>
    <w:uiPriority w:val="99"/>
    <w:semiHidden/>
    <w:unhideWhenUsed/>
    <w:rsid w:val="00F555E1"/>
  </w:style>
  <w:style w:type="numbering" w:customStyle="1" w:styleId="12111">
    <w:name w:val="無清單12111"/>
    <w:next w:val="a2"/>
    <w:uiPriority w:val="99"/>
    <w:semiHidden/>
    <w:unhideWhenUsed/>
    <w:rsid w:val="00F555E1"/>
  </w:style>
  <w:style w:type="numbering" w:customStyle="1" w:styleId="1111110">
    <w:name w:val="無清單111111"/>
    <w:next w:val="a2"/>
    <w:uiPriority w:val="99"/>
    <w:semiHidden/>
    <w:unhideWhenUsed/>
    <w:rsid w:val="00F555E1"/>
  </w:style>
  <w:style w:type="numbering" w:customStyle="1" w:styleId="NoList1311">
    <w:name w:val="No List1311"/>
    <w:next w:val="a2"/>
    <w:uiPriority w:val="99"/>
    <w:semiHidden/>
    <w:unhideWhenUsed/>
    <w:rsid w:val="00F555E1"/>
  </w:style>
  <w:style w:type="numbering" w:customStyle="1" w:styleId="12110">
    <w:name w:val="リストなし1211"/>
    <w:next w:val="a2"/>
    <w:uiPriority w:val="99"/>
    <w:semiHidden/>
    <w:unhideWhenUsed/>
    <w:rsid w:val="00F555E1"/>
  </w:style>
  <w:style w:type="numbering" w:customStyle="1" w:styleId="12112">
    <w:name w:val="无列表1211"/>
    <w:next w:val="a2"/>
    <w:semiHidden/>
    <w:rsid w:val="00F555E1"/>
  </w:style>
  <w:style w:type="numbering" w:customStyle="1" w:styleId="NoList2211">
    <w:name w:val="No List2211"/>
    <w:next w:val="a2"/>
    <w:semiHidden/>
    <w:rsid w:val="00F555E1"/>
  </w:style>
  <w:style w:type="numbering" w:customStyle="1" w:styleId="NoList3211">
    <w:name w:val="No List3211"/>
    <w:next w:val="a2"/>
    <w:uiPriority w:val="99"/>
    <w:semiHidden/>
    <w:rsid w:val="00F555E1"/>
  </w:style>
  <w:style w:type="numbering" w:customStyle="1" w:styleId="NoList11211">
    <w:name w:val="No List11211"/>
    <w:next w:val="a2"/>
    <w:uiPriority w:val="99"/>
    <w:semiHidden/>
    <w:unhideWhenUsed/>
    <w:rsid w:val="00F555E1"/>
  </w:style>
  <w:style w:type="numbering" w:customStyle="1" w:styleId="13110">
    <w:name w:val="無清單1311"/>
    <w:next w:val="a2"/>
    <w:uiPriority w:val="99"/>
    <w:semiHidden/>
    <w:unhideWhenUsed/>
    <w:rsid w:val="00F555E1"/>
  </w:style>
  <w:style w:type="numbering" w:customStyle="1" w:styleId="112110">
    <w:name w:val="無清單11211"/>
    <w:next w:val="a2"/>
    <w:uiPriority w:val="99"/>
    <w:semiHidden/>
    <w:unhideWhenUsed/>
    <w:rsid w:val="00F555E1"/>
  </w:style>
  <w:style w:type="numbering" w:customStyle="1" w:styleId="2111">
    <w:name w:val="无列表2111"/>
    <w:next w:val="a2"/>
    <w:uiPriority w:val="99"/>
    <w:semiHidden/>
    <w:unhideWhenUsed/>
    <w:rsid w:val="00F555E1"/>
  </w:style>
  <w:style w:type="numbering" w:customStyle="1" w:styleId="NoList12211">
    <w:name w:val="No List12211"/>
    <w:next w:val="a2"/>
    <w:uiPriority w:val="99"/>
    <w:semiHidden/>
    <w:unhideWhenUsed/>
    <w:rsid w:val="00F555E1"/>
  </w:style>
  <w:style w:type="numbering" w:customStyle="1" w:styleId="112111">
    <w:name w:val="リストなし11211"/>
    <w:next w:val="a2"/>
    <w:uiPriority w:val="99"/>
    <w:semiHidden/>
    <w:unhideWhenUsed/>
    <w:rsid w:val="00F555E1"/>
  </w:style>
  <w:style w:type="numbering" w:customStyle="1" w:styleId="112112">
    <w:name w:val="无列表11211"/>
    <w:next w:val="a2"/>
    <w:semiHidden/>
    <w:rsid w:val="00F555E1"/>
  </w:style>
  <w:style w:type="numbering" w:customStyle="1" w:styleId="NoList21211">
    <w:name w:val="No List21211"/>
    <w:next w:val="a2"/>
    <w:semiHidden/>
    <w:rsid w:val="00F555E1"/>
  </w:style>
  <w:style w:type="numbering" w:customStyle="1" w:styleId="NoList31211">
    <w:name w:val="No List31211"/>
    <w:next w:val="a2"/>
    <w:uiPriority w:val="99"/>
    <w:semiHidden/>
    <w:rsid w:val="00F555E1"/>
  </w:style>
  <w:style w:type="numbering" w:customStyle="1" w:styleId="NoList111211">
    <w:name w:val="No List111211"/>
    <w:next w:val="a2"/>
    <w:uiPriority w:val="99"/>
    <w:semiHidden/>
    <w:unhideWhenUsed/>
    <w:rsid w:val="00F555E1"/>
  </w:style>
  <w:style w:type="numbering" w:customStyle="1" w:styleId="12211">
    <w:name w:val="無清單12211"/>
    <w:next w:val="a2"/>
    <w:uiPriority w:val="99"/>
    <w:semiHidden/>
    <w:unhideWhenUsed/>
    <w:rsid w:val="00F555E1"/>
  </w:style>
  <w:style w:type="numbering" w:customStyle="1" w:styleId="111211">
    <w:name w:val="無清單111211"/>
    <w:next w:val="a2"/>
    <w:uiPriority w:val="99"/>
    <w:semiHidden/>
    <w:unhideWhenUsed/>
    <w:rsid w:val="00F555E1"/>
  </w:style>
  <w:style w:type="paragraph" w:customStyle="1" w:styleId="IntenseQuote1">
    <w:name w:val="Intense Quote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55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55E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555E1"/>
  </w:style>
  <w:style w:type="numbering" w:customStyle="1" w:styleId="NoList61">
    <w:name w:val="No List61"/>
    <w:next w:val="a2"/>
    <w:uiPriority w:val="99"/>
    <w:semiHidden/>
    <w:unhideWhenUsed/>
    <w:rsid w:val="00F555E1"/>
  </w:style>
  <w:style w:type="numbering" w:customStyle="1" w:styleId="NoList141">
    <w:name w:val="No List141"/>
    <w:next w:val="a2"/>
    <w:uiPriority w:val="99"/>
    <w:semiHidden/>
    <w:unhideWhenUsed/>
    <w:rsid w:val="00F555E1"/>
  </w:style>
  <w:style w:type="numbering" w:customStyle="1" w:styleId="1312">
    <w:name w:val="リストなし131"/>
    <w:next w:val="a2"/>
    <w:uiPriority w:val="99"/>
    <w:semiHidden/>
    <w:unhideWhenUsed/>
    <w:rsid w:val="00F555E1"/>
  </w:style>
  <w:style w:type="numbering" w:customStyle="1" w:styleId="NoList231">
    <w:name w:val="No List231"/>
    <w:next w:val="a2"/>
    <w:semiHidden/>
    <w:rsid w:val="00F555E1"/>
  </w:style>
  <w:style w:type="numbering" w:customStyle="1" w:styleId="NoList331">
    <w:name w:val="No List331"/>
    <w:next w:val="a2"/>
    <w:uiPriority w:val="99"/>
    <w:semiHidden/>
    <w:rsid w:val="00F555E1"/>
  </w:style>
  <w:style w:type="numbering" w:customStyle="1" w:styleId="NoList114">
    <w:name w:val="No List114"/>
    <w:next w:val="a2"/>
    <w:uiPriority w:val="99"/>
    <w:semiHidden/>
    <w:unhideWhenUsed/>
    <w:rsid w:val="00F555E1"/>
  </w:style>
  <w:style w:type="numbering" w:customStyle="1" w:styleId="141">
    <w:name w:val="無清單141"/>
    <w:next w:val="a2"/>
    <w:uiPriority w:val="99"/>
    <w:semiHidden/>
    <w:unhideWhenUsed/>
    <w:rsid w:val="00F555E1"/>
  </w:style>
  <w:style w:type="numbering" w:customStyle="1" w:styleId="11310">
    <w:name w:val="無清單1131"/>
    <w:next w:val="a2"/>
    <w:uiPriority w:val="99"/>
    <w:semiHidden/>
    <w:unhideWhenUsed/>
    <w:rsid w:val="00F555E1"/>
  </w:style>
  <w:style w:type="numbering" w:customStyle="1" w:styleId="NoList42">
    <w:name w:val="No List42"/>
    <w:next w:val="a2"/>
    <w:uiPriority w:val="99"/>
    <w:semiHidden/>
    <w:unhideWhenUsed/>
    <w:rsid w:val="00F555E1"/>
  </w:style>
  <w:style w:type="numbering" w:customStyle="1" w:styleId="NoList1231">
    <w:name w:val="No List1231"/>
    <w:next w:val="a2"/>
    <w:uiPriority w:val="99"/>
    <w:semiHidden/>
    <w:unhideWhenUsed/>
    <w:rsid w:val="00F555E1"/>
  </w:style>
  <w:style w:type="numbering" w:customStyle="1" w:styleId="11311">
    <w:name w:val="リストなし1131"/>
    <w:next w:val="a2"/>
    <w:uiPriority w:val="99"/>
    <w:semiHidden/>
    <w:unhideWhenUsed/>
    <w:rsid w:val="00F555E1"/>
  </w:style>
  <w:style w:type="numbering" w:customStyle="1" w:styleId="11312">
    <w:name w:val="无列表1131"/>
    <w:next w:val="a2"/>
    <w:semiHidden/>
    <w:rsid w:val="00F555E1"/>
  </w:style>
  <w:style w:type="numbering" w:customStyle="1" w:styleId="NoList2131">
    <w:name w:val="No List2131"/>
    <w:next w:val="a2"/>
    <w:semiHidden/>
    <w:rsid w:val="00F555E1"/>
  </w:style>
  <w:style w:type="numbering" w:customStyle="1" w:styleId="NoList3131">
    <w:name w:val="No List3131"/>
    <w:next w:val="a2"/>
    <w:uiPriority w:val="99"/>
    <w:semiHidden/>
    <w:rsid w:val="00F555E1"/>
  </w:style>
  <w:style w:type="numbering" w:customStyle="1" w:styleId="NoList11131">
    <w:name w:val="No List11131"/>
    <w:next w:val="a2"/>
    <w:uiPriority w:val="99"/>
    <w:semiHidden/>
    <w:unhideWhenUsed/>
    <w:rsid w:val="00F555E1"/>
  </w:style>
  <w:style w:type="numbering" w:customStyle="1" w:styleId="1231">
    <w:name w:val="無清單1231"/>
    <w:next w:val="a2"/>
    <w:uiPriority w:val="99"/>
    <w:semiHidden/>
    <w:unhideWhenUsed/>
    <w:rsid w:val="00F555E1"/>
  </w:style>
  <w:style w:type="numbering" w:customStyle="1" w:styleId="11131">
    <w:name w:val="無清單11131"/>
    <w:next w:val="a2"/>
    <w:uiPriority w:val="99"/>
    <w:semiHidden/>
    <w:unhideWhenUsed/>
    <w:rsid w:val="00F555E1"/>
  </w:style>
  <w:style w:type="numbering" w:customStyle="1" w:styleId="NoList1212">
    <w:name w:val="No List1212"/>
    <w:next w:val="a2"/>
    <w:uiPriority w:val="99"/>
    <w:semiHidden/>
    <w:unhideWhenUsed/>
    <w:rsid w:val="00F555E1"/>
  </w:style>
  <w:style w:type="numbering" w:customStyle="1" w:styleId="11122">
    <w:name w:val="リストなし1112"/>
    <w:next w:val="a2"/>
    <w:uiPriority w:val="99"/>
    <w:semiHidden/>
    <w:unhideWhenUsed/>
    <w:rsid w:val="00F555E1"/>
  </w:style>
  <w:style w:type="numbering" w:customStyle="1" w:styleId="11123">
    <w:name w:val="无列表1112"/>
    <w:next w:val="a2"/>
    <w:semiHidden/>
    <w:rsid w:val="00F555E1"/>
  </w:style>
  <w:style w:type="numbering" w:customStyle="1" w:styleId="NoList2112">
    <w:name w:val="No List2112"/>
    <w:next w:val="a2"/>
    <w:semiHidden/>
    <w:rsid w:val="00F555E1"/>
  </w:style>
  <w:style w:type="numbering" w:customStyle="1" w:styleId="NoList3112">
    <w:name w:val="No List3112"/>
    <w:next w:val="a2"/>
    <w:uiPriority w:val="99"/>
    <w:semiHidden/>
    <w:rsid w:val="00F555E1"/>
  </w:style>
  <w:style w:type="numbering" w:customStyle="1" w:styleId="NoList11112">
    <w:name w:val="No List11112"/>
    <w:next w:val="a2"/>
    <w:uiPriority w:val="99"/>
    <w:semiHidden/>
    <w:unhideWhenUsed/>
    <w:rsid w:val="00F555E1"/>
  </w:style>
  <w:style w:type="numbering" w:customStyle="1" w:styleId="12120">
    <w:name w:val="無清單1212"/>
    <w:next w:val="a2"/>
    <w:uiPriority w:val="99"/>
    <w:semiHidden/>
    <w:unhideWhenUsed/>
    <w:rsid w:val="00F555E1"/>
  </w:style>
  <w:style w:type="numbering" w:customStyle="1" w:styleId="111120">
    <w:name w:val="無清單11112"/>
    <w:next w:val="a2"/>
    <w:uiPriority w:val="99"/>
    <w:semiHidden/>
    <w:unhideWhenUsed/>
    <w:rsid w:val="00F555E1"/>
  </w:style>
  <w:style w:type="numbering" w:customStyle="1" w:styleId="NoList52">
    <w:name w:val="No List52"/>
    <w:next w:val="a2"/>
    <w:uiPriority w:val="99"/>
    <w:semiHidden/>
    <w:unhideWhenUsed/>
    <w:rsid w:val="00F555E1"/>
  </w:style>
  <w:style w:type="numbering" w:customStyle="1" w:styleId="NoList132">
    <w:name w:val="No List132"/>
    <w:next w:val="a2"/>
    <w:uiPriority w:val="99"/>
    <w:semiHidden/>
    <w:unhideWhenUsed/>
    <w:rsid w:val="00F555E1"/>
  </w:style>
  <w:style w:type="numbering" w:customStyle="1" w:styleId="1222">
    <w:name w:val="リストなし122"/>
    <w:next w:val="a2"/>
    <w:uiPriority w:val="99"/>
    <w:semiHidden/>
    <w:unhideWhenUsed/>
    <w:rsid w:val="00F555E1"/>
  </w:style>
  <w:style w:type="numbering" w:customStyle="1" w:styleId="1223">
    <w:name w:val="无列表122"/>
    <w:next w:val="a2"/>
    <w:semiHidden/>
    <w:rsid w:val="00F555E1"/>
  </w:style>
  <w:style w:type="numbering" w:customStyle="1" w:styleId="NoList222">
    <w:name w:val="No List222"/>
    <w:next w:val="a2"/>
    <w:semiHidden/>
    <w:rsid w:val="00F555E1"/>
  </w:style>
  <w:style w:type="numbering" w:customStyle="1" w:styleId="NoList322">
    <w:name w:val="No List322"/>
    <w:next w:val="a2"/>
    <w:uiPriority w:val="99"/>
    <w:semiHidden/>
    <w:rsid w:val="00F555E1"/>
  </w:style>
  <w:style w:type="numbering" w:customStyle="1" w:styleId="NoList1122">
    <w:name w:val="No List1122"/>
    <w:next w:val="a2"/>
    <w:uiPriority w:val="99"/>
    <w:semiHidden/>
    <w:unhideWhenUsed/>
    <w:rsid w:val="00F555E1"/>
  </w:style>
  <w:style w:type="numbering" w:customStyle="1" w:styleId="1320">
    <w:name w:val="無清單132"/>
    <w:next w:val="a2"/>
    <w:uiPriority w:val="99"/>
    <w:semiHidden/>
    <w:unhideWhenUsed/>
    <w:rsid w:val="00F555E1"/>
  </w:style>
  <w:style w:type="numbering" w:customStyle="1" w:styleId="11220">
    <w:name w:val="無清單1122"/>
    <w:next w:val="a2"/>
    <w:uiPriority w:val="99"/>
    <w:semiHidden/>
    <w:unhideWhenUsed/>
    <w:rsid w:val="00F555E1"/>
  </w:style>
  <w:style w:type="numbering" w:customStyle="1" w:styleId="212">
    <w:name w:val="无列表212"/>
    <w:next w:val="a2"/>
    <w:uiPriority w:val="99"/>
    <w:semiHidden/>
    <w:unhideWhenUsed/>
    <w:rsid w:val="00F555E1"/>
  </w:style>
  <w:style w:type="numbering" w:customStyle="1" w:styleId="NoList11122">
    <w:name w:val="No List11122"/>
    <w:next w:val="a2"/>
    <w:uiPriority w:val="99"/>
    <w:semiHidden/>
    <w:unhideWhenUsed/>
    <w:rsid w:val="00F555E1"/>
  </w:style>
  <w:style w:type="numbering" w:customStyle="1" w:styleId="NoList7">
    <w:name w:val="No List7"/>
    <w:next w:val="a2"/>
    <w:uiPriority w:val="99"/>
    <w:semiHidden/>
    <w:unhideWhenUsed/>
    <w:rsid w:val="00F555E1"/>
  </w:style>
  <w:style w:type="table" w:customStyle="1" w:styleId="TableGrid8">
    <w:name w:val="Table Grid8"/>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555E1"/>
  </w:style>
  <w:style w:type="numbering" w:customStyle="1" w:styleId="142">
    <w:name w:val="リストなし14"/>
    <w:next w:val="a2"/>
    <w:uiPriority w:val="99"/>
    <w:semiHidden/>
    <w:unhideWhenUsed/>
    <w:rsid w:val="00F555E1"/>
  </w:style>
  <w:style w:type="table" w:customStyle="1" w:styleId="TableGrid14">
    <w:name w:val="Table Grid14"/>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555E1"/>
  </w:style>
  <w:style w:type="table" w:customStyle="1" w:styleId="340">
    <w:name w:val="网格型3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555E1"/>
  </w:style>
  <w:style w:type="numbering" w:customStyle="1" w:styleId="NoList34">
    <w:name w:val="No List34"/>
    <w:next w:val="a2"/>
    <w:uiPriority w:val="99"/>
    <w:semiHidden/>
    <w:rsid w:val="00F555E1"/>
  </w:style>
  <w:style w:type="table" w:customStyle="1" w:styleId="TableGrid44">
    <w:name w:val="Table Grid44"/>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555E1"/>
  </w:style>
  <w:style w:type="numbering" w:customStyle="1" w:styleId="150">
    <w:name w:val="無清單15"/>
    <w:next w:val="a2"/>
    <w:uiPriority w:val="99"/>
    <w:semiHidden/>
    <w:unhideWhenUsed/>
    <w:rsid w:val="00F555E1"/>
  </w:style>
  <w:style w:type="numbering" w:customStyle="1" w:styleId="114">
    <w:name w:val="無清單114"/>
    <w:next w:val="a2"/>
    <w:uiPriority w:val="99"/>
    <w:semiHidden/>
    <w:unhideWhenUsed/>
    <w:rsid w:val="00F555E1"/>
  </w:style>
  <w:style w:type="table" w:customStyle="1" w:styleId="144">
    <w:name w:val="表格格線14"/>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555E1"/>
  </w:style>
  <w:style w:type="table" w:customStyle="1" w:styleId="TableGrid52">
    <w:name w:val="Table Grid5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555E1"/>
  </w:style>
  <w:style w:type="numbering" w:customStyle="1" w:styleId="1140">
    <w:name w:val="リストなし114"/>
    <w:next w:val="a2"/>
    <w:uiPriority w:val="99"/>
    <w:semiHidden/>
    <w:unhideWhenUsed/>
    <w:rsid w:val="00F555E1"/>
  </w:style>
  <w:style w:type="table" w:customStyle="1" w:styleId="TableGrid113">
    <w:name w:val="Table Grid113"/>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555E1"/>
  </w:style>
  <w:style w:type="table" w:customStyle="1" w:styleId="312">
    <w:name w:val="网格型3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555E1"/>
  </w:style>
  <w:style w:type="numbering" w:customStyle="1" w:styleId="NoList314">
    <w:name w:val="No List314"/>
    <w:next w:val="a2"/>
    <w:uiPriority w:val="99"/>
    <w:semiHidden/>
    <w:rsid w:val="00F555E1"/>
  </w:style>
  <w:style w:type="table" w:customStyle="1" w:styleId="TableGrid412">
    <w:name w:val="Table Grid41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555E1"/>
  </w:style>
  <w:style w:type="numbering" w:customStyle="1" w:styleId="1240">
    <w:name w:val="無清單124"/>
    <w:next w:val="a2"/>
    <w:uiPriority w:val="99"/>
    <w:semiHidden/>
    <w:unhideWhenUsed/>
    <w:rsid w:val="00F555E1"/>
  </w:style>
  <w:style w:type="numbering" w:customStyle="1" w:styleId="11140">
    <w:name w:val="無清單1114"/>
    <w:next w:val="a2"/>
    <w:uiPriority w:val="99"/>
    <w:semiHidden/>
    <w:unhideWhenUsed/>
    <w:rsid w:val="00F555E1"/>
  </w:style>
  <w:style w:type="table" w:customStyle="1" w:styleId="1123">
    <w:name w:val="表格格線11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555E1"/>
  </w:style>
  <w:style w:type="numbering" w:customStyle="1" w:styleId="NoList1213">
    <w:name w:val="No List1213"/>
    <w:next w:val="a2"/>
    <w:uiPriority w:val="99"/>
    <w:semiHidden/>
    <w:unhideWhenUsed/>
    <w:rsid w:val="00F555E1"/>
  </w:style>
  <w:style w:type="numbering" w:customStyle="1" w:styleId="11130">
    <w:name w:val="リストなし1113"/>
    <w:next w:val="a2"/>
    <w:uiPriority w:val="99"/>
    <w:semiHidden/>
    <w:unhideWhenUsed/>
    <w:rsid w:val="00F555E1"/>
  </w:style>
  <w:style w:type="numbering" w:customStyle="1" w:styleId="11132">
    <w:name w:val="无列表1113"/>
    <w:next w:val="a2"/>
    <w:semiHidden/>
    <w:rsid w:val="00F555E1"/>
  </w:style>
  <w:style w:type="numbering" w:customStyle="1" w:styleId="NoList2113">
    <w:name w:val="No List2113"/>
    <w:next w:val="a2"/>
    <w:semiHidden/>
    <w:rsid w:val="00F555E1"/>
  </w:style>
  <w:style w:type="numbering" w:customStyle="1" w:styleId="NoList3113">
    <w:name w:val="No List3113"/>
    <w:next w:val="a2"/>
    <w:uiPriority w:val="99"/>
    <w:semiHidden/>
    <w:rsid w:val="00F555E1"/>
  </w:style>
  <w:style w:type="numbering" w:customStyle="1" w:styleId="NoList11113">
    <w:name w:val="No List11113"/>
    <w:next w:val="a2"/>
    <w:uiPriority w:val="99"/>
    <w:semiHidden/>
    <w:unhideWhenUsed/>
    <w:rsid w:val="00F555E1"/>
  </w:style>
  <w:style w:type="numbering" w:customStyle="1" w:styleId="12130">
    <w:name w:val="無清單1213"/>
    <w:next w:val="a2"/>
    <w:uiPriority w:val="99"/>
    <w:semiHidden/>
    <w:unhideWhenUsed/>
    <w:rsid w:val="00F555E1"/>
  </w:style>
  <w:style w:type="numbering" w:customStyle="1" w:styleId="11113">
    <w:name w:val="無清單11113"/>
    <w:next w:val="a2"/>
    <w:uiPriority w:val="99"/>
    <w:semiHidden/>
    <w:unhideWhenUsed/>
    <w:rsid w:val="00F555E1"/>
  </w:style>
  <w:style w:type="numbering" w:customStyle="1" w:styleId="NoList53">
    <w:name w:val="No List53"/>
    <w:next w:val="a2"/>
    <w:uiPriority w:val="99"/>
    <w:semiHidden/>
    <w:unhideWhenUsed/>
    <w:rsid w:val="00F555E1"/>
  </w:style>
  <w:style w:type="table" w:customStyle="1" w:styleId="TableGrid62">
    <w:name w:val="Table Grid6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555E1"/>
  </w:style>
  <w:style w:type="numbering" w:customStyle="1" w:styleId="1232">
    <w:name w:val="リストなし123"/>
    <w:next w:val="a2"/>
    <w:uiPriority w:val="99"/>
    <w:semiHidden/>
    <w:unhideWhenUsed/>
    <w:rsid w:val="00F555E1"/>
  </w:style>
  <w:style w:type="table" w:customStyle="1" w:styleId="TableGrid122">
    <w:name w:val="Table Grid12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555E1"/>
  </w:style>
  <w:style w:type="table" w:customStyle="1" w:styleId="322">
    <w:name w:val="网格型3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555E1"/>
  </w:style>
  <w:style w:type="numbering" w:customStyle="1" w:styleId="NoList323">
    <w:name w:val="No List323"/>
    <w:next w:val="a2"/>
    <w:uiPriority w:val="99"/>
    <w:semiHidden/>
    <w:rsid w:val="00F555E1"/>
  </w:style>
  <w:style w:type="table" w:customStyle="1" w:styleId="TableGrid422">
    <w:name w:val="Table Grid42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555E1"/>
  </w:style>
  <w:style w:type="numbering" w:customStyle="1" w:styleId="1330">
    <w:name w:val="無清單133"/>
    <w:next w:val="a2"/>
    <w:uiPriority w:val="99"/>
    <w:semiHidden/>
    <w:unhideWhenUsed/>
    <w:rsid w:val="00F555E1"/>
  </w:style>
  <w:style w:type="numbering" w:customStyle="1" w:styleId="11230">
    <w:name w:val="無清單1123"/>
    <w:next w:val="a2"/>
    <w:uiPriority w:val="99"/>
    <w:semiHidden/>
    <w:unhideWhenUsed/>
    <w:rsid w:val="00F555E1"/>
  </w:style>
  <w:style w:type="table" w:customStyle="1" w:styleId="1224">
    <w:name w:val="表格格線12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555E1"/>
  </w:style>
  <w:style w:type="numbering" w:customStyle="1" w:styleId="NoList1222">
    <w:name w:val="No List1222"/>
    <w:next w:val="a2"/>
    <w:uiPriority w:val="99"/>
    <w:semiHidden/>
    <w:unhideWhenUsed/>
    <w:rsid w:val="00F555E1"/>
  </w:style>
  <w:style w:type="numbering" w:customStyle="1" w:styleId="11221">
    <w:name w:val="リストなし1122"/>
    <w:next w:val="a2"/>
    <w:uiPriority w:val="99"/>
    <w:semiHidden/>
    <w:unhideWhenUsed/>
    <w:rsid w:val="00F555E1"/>
  </w:style>
  <w:style w:type="numbering" w:customStyle="1" w:styleId="11222">
    <w:name w:val="无列表1122"/>
    <w:next w:val="a2"/>
    <w:semiHidden/>
    <w:rsid w:val="00F555E1"/>
  </w:style>
  <w:style w:type="numbering" w:customStyle="1" w:styleId="NoList2122">
    <w:name w:val="No List2122"/>
    <w:next w:val="a2"/>
    <w:semiHidden/>
    <w:rsid w:val="00F555E1"/>
  </w:style>
  <w:style w:type="numbering" w:customStyle="1" w:styleId="NoList3122">
    <w:name w:val="No List3122"/>
    <w:next w:val="a2"/>
    <w:uiPriority w:val="99"/>
    <w:semiHidden/>
    <w:rsid w:val="00F555E1"/>
  </w:style>
  <w:style w:type="numbering" w:customStyle="1" w:styleId="NoList11123">
    <w:name w:val="No List11123"/>
    <w:next w:val="a2"/>
    <w:uiPriority w:val="99"/>
    <w:semiHidden/>
    <w:unhideWhenUsed/>
    <w:rsid w:val="00F555E1"/>
  </w:style>
  <w:style w:type="numbering" w:customStyle="1" w:styleId="12220">
    <w:name w:val="無清單1222"/>
    <w:next w:val="a2"/>
    <w:uiPriority w:val="99"/>
    <w:semiHidden/>
    <w:unhideWhenUsed/>
    <w:rsid w:val="00F555E1"/>
  </w:style>
  <w:style w:type="numbering" w:customStyle="1" w:styleId="111220">
    <w:name w:val="無清單11122"/>
    <w:next w:val="a2"/>
    <w:uiPriority w:val="99"/>
    <w:semiHidden/>
    <w:unhideWhenUsed/>
    <w:rsid w:val="00F55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0D5685-EBE8-4F39-8B26-D87F2ADE7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10</Pages>
  <Words>3639</Words>
  <Characters>20743</Characters>
  <Application>Microsoft Office Word</Application>
  <DocSecurity>0</DocSecurity>
  <Lines>172</Lines>
  <Paragraphs>48</Paragraphs>
  <ScaleCrop>false</ScaleCrop>
  <Company/>
  <LinksUpToDate>false</LinksUpToDate>
  <CharactersWithSpaces>24334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陶旭华</cp:lastModifiedBy>
  <cp:revision>35</cp:revision>
  <dcterms:created xsi:type="dcterms:W3CDTF">2018-10-19T06:55:00Z</dcterms:created>
  <dcterms:modified xsi:type="dcterms:W3CDTF">2019-08-16T09:52:00Z</dcterms:modified>
</cp:coreProperties>
</file>